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6C08D7A2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3B359D">
        <w:t>98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-17</w:t>
      </w:r>
      <w:r w:rsidR="002600C9">
        <w:rPr>
          <w:szCs w:val="24"/>
        </w:rPr>
        <w:t>4785</w:t>
      </w:r>
      <w:bookmarkStart w:id="0" w:name="_GoBack"/>
      <w:bookmarkEnd w:id="0"/>
    </w:p>
    <w:p w14:paraId="56C12257" w14:textId="346D95A3" w:rsidR="00E90E49" w:rsidRPr="00CE0424" w:rsidRDefault="0022083B" w:rsidP="00357380">
      <w:pPr>
        <w:pStyle w:val="3GPPHeader"/>
      </w:pPr>
      <w:r>
        <w:rPr>
          <w:lang w:eastAsia="en-US"/>
        </w:rPr>
        <w:t>Reno</w:t>
      </w:r>
      <w:r w:rsidR="007A068F" w:rsidRPr="007A068F">
        <w:rPr>
          <w:lang w:eastAsia="en-US"/>
        </w:rPr>
        <w:t>,</w:t>
      </w:r>
      <w:r>
        <w:rPr>
          <w:lang w:eastAsia="en-US"/>
        </w:rPr>
        <w:t xml:space="preserve"> Nevada, USA,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 xml:space="preserve">27 November </w:t>
      </w:r>
      <w:r w:rsidR="007A068F" w:rsidRPr="007A068F">
        <w:rPr>
          <w:lang w:eastAsia="en-US"/>
        </w:rPr>
        <w:t>-</w:t>
      </w:r>
      <w:r>
        <w:rPr>
          <w:lang w:eastAsia="en-US"/>
        </w:rPr>
        <w:t xml:space="preserve"> 01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December</w:t>
      </w:r>
      <w:r w:rsidR="007A068F" w:rsidRPr="007A068F">
        <w:rPr>
          <w:lang w:eastAsia="en-US"/>
        </w:rPr>
        <w:t xml:space="preserve"> 2017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4E83013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A70809" w:rsidRPr="00270A08">
        <w:rPr>
          <w:sz w:val="22"/>
          <w:szCs w:val="22"/>
          <w:lang w:val="en-US"/>
        </w:rPr>
        <w:t>10.10.</w:t>
      </w:r>
      <w:r w:rsidR="004A5133" w:rsidRPr="00270A08">
        <w:rPr>
          <w:sz w:val="22"/>
          <w:szCs w:val="22"/>
          <w:lang w:val="en-US"/>
        </w:rPr>
        <w:t>2</w:t>
      </w:r>
      <w:r w:rsidR="00A70809" w:rsidRPr="00270A08">
        <w:rPr>
          <w:sz w:val="22"/>
          <w:szCs w:val="22"/>
          <w:lang w:val="en-US"/>
        </w:rPr>
        <w:t>.</w:t>
      </w:r>
      <w:r w:rsidR="004A5133" w:rsidRPr="00270A08">
        <w:rPr>
          <w:sz w:val="22"/>
          <w:szCs w:val="22"/>
          <w:lang w:val="en-US"/>
        </w:rPr>
        <w:t>2</w:t>
      </w:r>
    </w:p>
    <w:p w14:paraId="5DAA27F0" w14:textId="6C59E6B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C352F9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A5133">
        <w:rPr>
          <w:sz w:val="22"/>
          <w:szCs w:val="22"/>
        </w:rPr>
        <w:t xml:space="preserve">Transfer of L1-L2 configuration </w:t>
      </w:r>
      <w:r w:rsidR="00186C42">
        <w:rPr>
          <w:sz w:val="22"/>
          <w:szCs w:val="22"/>
        </w:rPr>
        <w:t xml:space="preserve"> </w:t>
      </w:r>
      <w:r w:rsidR="00A70809">
        <w:rPr>
          <w:sz w:val="22"/>
          <w:szCs w:val="22"/>
        </w:rPr>
        <w:t xml:space="preserve"> </w:t>
      </w:r>
    </w:p>
    <w:p w14:paraId="7E783B99" w14:textId="696513C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B48FD">
        <w:rPr>
          <w:sz w:val="22"/>
          <w:szCs w:val="22"/>
        </w:rPr>
        <w:t xml:space="preserve">pCR </w:t>
      </w:r>
      <w:r w:rsidR="00A70809">
        <w:rPr>
          <w:sz w:val="22"/>
          <w:szCs w:val="22"/>
        </w:rPr>
        <w:t>TS 38.473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36CEC7B2" w14:textId="5AC931B5" w:rsidR="001643A8" w:rsidRDefault="00097D83" w:rsidP="000D6A7E">
      <w:r>
        <w:t>During the last RAN3 meeting</w:t>
      </w:r>
      <w:r w:rsidR="00C71FE2">
        <w:t xml:space="preserve"> </w:t>
      </w:r>
      <w:r w:rsidR="004A5133">
        <w:t>the UE configuration and the transfer of the L1-L2 parameters from gNB-DU to gNB-CU was discussed</w:t>
      </w:r>
      <w:r w:rsidR="00182D0F">
        <w:t>. T</w:t>
      </w:r>
      <w:r w:rsidR="004A5133">
        <w:t xml:space="preserve">he following agreements were captured in the Chairman notes [1]. </w:t>
      </w:r>
    </w:p>
    <w:p w14:paraId="7384D7F9" w14:textId="088B30A8" w:rsidR="00182D0F" w:rsidRDefault="00182D0F" w:rsidP="002F44D2">
      <w:pPr>
        <w:pStyle w:val="ListParagraph"/>
        <w:numPr>
          <w:ilvl w:val="0"/>
          <w:numId w:val="10"/>
        </w:numPr>
        <w:spacing w:after="60"/>
        <w:ind w:left="714" w:hanging="357"/>
        <w:contextualSpacing w:val="0"/>
      </w:pPr>
      <w:r w:rsidRPr="00182D0F">
        <w:t>Each RRC IE to be broadcasted shall be RRC-encoded in only one node</w:t>
      </w:r>
      <w:r>
        <w:t>;</w:t>
      </w:r>
    </w:p>
    <w:p w14:paraId="5E513BBF" w14:textId="46DD39B4" w:rsidR="00182D0F" w:rsidRDefault="00182D0F" w:rsidP="002F44D2">
      <w:pPr>
        <w:pStyle w:val="ListParagraph"/>
        <w:numPr>
          <w:ilvl w:val="0"/>
          <w:numId w:val="10"/>
        </w:numPr>
        <w:spacing w:after="60"/>
        <w:ind w:left="714" w:hanging="357"/>
        <w:contextualSpacing w:val="0"/>
      </w:pPr>
      <w:r>
        <w:t>RLC and LCH parameters should be controlled by DU based on the QoS information indicated by CU;</w:t>
      </w:r>
    </w:p>
    <w:p w14:paraId="6D6E0718" w14:textId="1277AC36" w:rsidR="00182D0F" w:rsidRDefault="00182D0F" w:rsidP="002F44D2">
      <w:pPr>
        <w:pStyle w:val="ListParagraph"/>
        <w:numPr>
          <w:ilvl w:val="0"/>
          <w:numId w:val="10"/>
        </w:numPr>
        <w:spacing w:after="60"/>
        <w:ind w:left="714" w:hanging="357"/>
        <w:contextualSpacing w:val="0"/>
      </w:pPr>
      <w:r>
        <w:t>DRX Cycle length is controlled by CU;</w:t>
      </w:r>
    </w:p>
    <w:p w14:paraId="31131576" w14:textId="18C4FAC2" w:rsidR="00182D0F" w:rsidRDefault="00182D0F" w:rsidP="002F44D2">
      <w:pPr>
        <w:pStyle w:val="ListParagraph"/>
        <w:numPr>
          <w:ilvl w:val="0"/>
          <w:numId w:val="10"/>
        </w:numPr>
        <w:spacing w:after="60"/>
        <w:ind w:left="714" w:hanging="357"/>
        <w:contextualSpacing w:val="0"/>
      </w:pPr>
      <w:r>
        <w:t>WA: All other DRX parameters are controlled by DU except timers which are FFS;</w:t>
      </w:r>
    </w:p>
    <w:p w14:paraId="5ED6529A" w14:textId="394C321D" w:rsidR="00182D0F" w:rsidRDefault="00182D0F" w:rsidP="002F44D2">
      <w:pPr>
        <w:pStyle w:val="ListParagraph"/>
        <w:numPr>
          <w:ilvl w:val="0"/>
          <w:numId w:val="10"/>
        </w:numPr>
        <w:ind w:left="714" w:hanging="357"/>
        <w:contextualSpacing w:val="0"/>
      </w:pPr>
      <w:r>
        <w:t>Parameters in measConfig are controlled by CU; FFS whether gapOffset is controlled by DU or CU;</w:t>
      </w:r>
    </w:p>
    <w:p w14:paraId="3B2B454C" w14:textId="14105783" w:rsidR="00182D0F" w:rsidRPr="00AC1D2B" w:rsidRDefault="00E178E5" w:rsidP="00182D0F">
      <w:pPr>
        <w:spacing w:after="60"/>
      </w:pPr>
      <w:r>
        <w:t xml:space="preserve">In this contribution, we first discuss how to send the L1-L2 parameters from gNB-DU to gNB-CU. </w:t>
      </w:r>
      <w:r w:rsidR="009A19F5">
        <w:t>Assuming a stand-alone (SA) scenario</w:t>
      </w:r>
      <w:r>
        <w:t>, we</w:t>
      </w:r>
      <w:r w:rsidR="009A19F5">
        <w:t xml:space="preserve"> also</w:t>
      </w:r>
      <w:r>
        <w:t xml:space="preserve"> discuss which IEs in the RRC Reconfiguration message should be </w:t>
      </w:r>
      <w:r w:rsidR="003618BE">
        <w:t>generated</w:t>
      </w:r>
      <w:r>
        <w:t xml:space="preserve"> by gNB-DU and gNB-CU. Differently from previous works, we base our discussion on the latest messages defined in TS 38.331 [2].</w:t>
      </w:r>
    </w:p>
    <w:p w14:paraId="79B5A9A8" w14:textId="3BF166C6" w:rsidR="00BF1ED6" w:rsidRPr="00CE0424" w:rsidRDefault="00BF1ED6" w:rsidP="00BF1ED6">
      <w:pPr>
        <w:pStyle w:val="Heading1"/>
      </w:pPr>
      <w:r>
        <w:t xml:space="preserve">Discussion </w:t>
      </w:r>
    </w:p>
    <w:p w14:paraId="155656FB" w14:textId="5B69FCC3" w:rsidR="00FC6EAA" w:rsidRDefault="00FC6EAA" w:rsidP="008C4D8C">
      <w:pPr>
        <w:spacing w:after="60"/>
      </w:pPr>
      <w:r>
        <w:t xml:space="preserve">In subclause 2.1 we discuss </w:t>
      </w:r>
      <w:r w:rsidR="006A17A2">
        <w:t>how to encode</w:t>
      </w:r>
      <w:r>
        <w:t xml:space="preserve"> the L1-L2 parameters</w:t>
      </w:r>
      <w:r w:rsidR="006A17A2">
        <w:t xml:space="preserve"> that are sent</w:t>
      </w:r>
      <w:r>
        <w:t xml:space="preserve"> from gNB-DU to gNB-CU. In subclause 2.2 we discuss which IEs in the NR RRC Reconfiguration message should be encoded by gNB-DU and which parameters should be encoded by gNB-CU.</w:t>
      </w:r>
    </w:p>
    <w:p w14:paraId="15359542" w14:textId="0C6CB79D" w:rsidR="00FC6EAA" w:rsidRDefault="006A17A2" w:rsidP="00FC6EAA">
      <w:pPr>
        <w:pStyle w:val="Heading2"/>
      </w:pPr>
      <w:r>
        <w:t xml:space="preserve">L1-L2 parameters </w:t>
      </w:r>
    </w:p>
    <w:p w14:paraId="34F647A0" w14:textId="00083981" w:rsidR="00C413FD" w:rsidRDefault="002F4C45" w:rsidP="006A17A2">
      <w:r>
        <w:t xml:space="preserve">An </w:t>
      </w:r>
      <w:r w:rsidR="00FC6EAA">
        <w:t xml:space="preserve">example of the procedure for </w:t>
      </w:r>
      <w:r w:rsidR="006A17A2">
        <w:t>generating the L1-L2 configuration for t</w:t>
      </w:r>
      <w:r w:rsidR="00FC6EAA">
        <w:t xml:space="preserve">he UE </w:t>
      </w:r>
      <w:r w:rsidR="006A17A2">
        <w:t>and exchanging it over the F</w:t>
      </w:r>
      <w:r w:rsidR="00EC5D78">
        <w:t>1 interface is show in Figure 1, assuming a stand-alone scenario.</w:t>
      </w:r>
    </w:p>
    <w:p w14:paraId="1C6549C7" w14:textId="6170555B" w:rsidR="006A17A2" w:rsidRDefault="006A17A2" w:rsidP="002F44D2">
      <w:pPr>
        <w:pStyle w:val="ListParagraph"/>
        <w:numPr>
          <w:ilvl w:val="0"/>
          <w:numId w:val="11"/>
        </w:numPr>
        <w:contextualSpacing w:val="0"/>
      </w:pPr>
      <w:r>
        <w:t xml:space="preserve">The gNB-CU sends the F1AP UE Context Setup Request (or F1AP UE Context Modification Request) to gNB-DU with the DRBs to setup, QoS information, etc. We discuss </w:t>
      </w:r>
      <w:r w:rsidR="003F521B">
        <w:t>thi</w:t>
      </w:r>
      <w:r>
        <w:t>s step</w:t>
      </w:r>
      <w:r w:rsidR="003F521B">
        <w:t xml:space="preserve"> more in detail</w:t>
      </w:r>
      <w:r>
        <w:t xml:space="preserve"> in a separate contribution. </w:t>
      </w:r>
    </w:p>
    <w:p w14:paraId="20F3AB35" w14:textId="78B0A432" w:rsidR="006A17A2" w:rsidRDefault="003F521B" w:rsidP="002F44D2">
      <w:pPr>
        <w:pStyle w:val="ListParagraph"/>
        <w:numPr>
          <w:ilvl w:val="0"/>
          <w:numId w:val="11"/>
        </w:numPr>
        <w:contextualSpacing w:val="0"/>
      </w:pPr>
      <w:r>
        <w:t>Based on the information received from the gNB-CU, t</w:t>
      </w:r>
      <w:r w:rsidR="006A17A2">
        <w:t>he gNB-DU selects the L1-L2 configuration for the UE.</w:t>
      </w:r>
    </w:p>
    <w:p w14:paraId="7403C566" w14:textId="5D4E0EB6" w:rsidR="006A17A2" w:rsidRDefault="006A17A2" w:rsidP="002F44D2">
      <w:pPr>
        <w:pStyle w:val="ListParagraph"/>
        <w:numPr>
          <w:ilvl w:val="0"/>
          <w:numId w:val="11"/>
        </w:numPr>
        <w:contextualSpacing w:val="0"/>
      </w:pPr>
      <w:r>
        <w:t>The gNB-DU send</w:t>
      </w:r>
      <w:r w:rsidR="003F521B">
        <w:t>s</w:t>
      </w:r>
      <w:r>
        <w:t xml:space="preserve"> the F1AP UE Context Setup </w:t>
      </w:r>
      <w:r w:rsidR="005D252B">
        <w:t>Response</w:t>
      </w:r>
      <w:r>
        <w:t xml:space="preserve"> (or F1AP UE Context Modification Response) with the L1-L2 configuration for the UE.</w:t>
      </w:r>
    </w:p>
    <w:p w14:paraId="15B51205" w14:textId="7F7D267C" w:rsidR="006A17A2" w:rsidRDefault="006A17A2" w:rsidP="002F44D2">
      <w:pPr>
        <w:pStyle w:val="ListParagraph"/>
        <w:numPr>
          <w:ilvl w:val="0"/>
          <w:numId w:val="11"/>
        </w:numPr>
        <w:contextualSpacing w:val="0"/>
      </w:pPr>
      <w:r>
        <w:t>The gNB-CU combines the L1-L2 configuration for the UE</w:t>
      </w:r>
      <w:r w:rsidR="003F521B">
        <w:t xml:space="preserve"> received from the gNB-DU with the higher-layer configuration (which is generated locally) and generate</w:t>
      </w:r>
      <w:r w:rsidR="00342729">
        <w:t>s</w:t>
      </w:r>
      <w:r w:rsidR="003F521B">
        <w:t xml:space="preserve"> the NR RRC Reconfiguration message. </w:t>
      </w:r>
    </w:p>
    <w:p w14:paraId="2640C9B5" w14:textId="6DE153AF" w:rsidR="00342729" w:rsidRDefault="00342729" w:rsidP="00342729">
      <w:pPr>
        <w:ind w:left="360"/>
      </w:pPr>
      <w:r>
        <w:t xml:space="preserve">5.-6. The gNB-CU sends the </w:t>
      </w:r>
      <w:r w:rsidR="00770656">
        <w:t xml:space="preserve">NR </w:t>
      </w:r>
      <w:r>
        <w:t>RRC Reconfiguration message to the UE.</w:t>
      </w:r>
    </w:p>
    <w:p w14:paraId="57FF64D7" w14:textId="50F0CCEF" w:rsidR="00342729" w:rsidRDefault="00342729" w:rsidP="00342729">
      <w:r>
        <w:t xml:space="preserve">The question that we need to address is how the gNB-DU encodes the L1-L2 configuration for the UE in the F1AP UE Context Setup Response (or F1AP UE Context Modification Response). </w:t>
      </w:r>
    </w:p>
    <w:p w14:paraId="4C8F806E" w14:textId="3C3CAF8C" w:rsidR="006A17A2" w:rsidRDefault="006A17A2" w:rsidP="006A17A2">
      <w:pPr>
        <w:spacing w:after="60"/>
        <w:jc w:val="center"/>
      </w:pPr>
      <w:r>
        <w:object w:dxaOrig="6270" w:dyaOrig="4996" w14:anchorId="73EC4F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5pt;height:232.5pt" o:ole="">
            <v:imagedata r:id="rId13" o:title=""/>
          </v:shape>
          <o:OLEObject Type="Embed" ProgID="Visio.Drawing.15" ShapeID="_x0000_i1025" DrawAspect="Content" ObjectID="_1572459027" r:id="rId14"/>
        </w:object>
      </w:r>
    </w:p>
    <w:p w14:paraId="6BAAD6F5" w14:textId="77777777" w:rsidR="00C413FD" w:rsidRDefault="00C413FD" w:rsidP="008C4D8C">
      <w:pPr>
        <w:spacing w:after="60"/>
      </w:pPr>
    </w:p>
    <w:p w14:paraId="4EDD1368" w14:textId="5F02B021" w:rsidR="00C413FD" w:rsidRPr="00342729" w:rsidRDefault="00342729" w:rsidP="00342729">
      <w:pPr>
        <w:spacing w:after="240"/>
        <w:jc w:val="center"/>
        <w:rPr>
          <w:b/>
        </w:rPr>
      </w:pPr>
      <w:r w:rsidRPr="00342729">
        <w:rPr>
          <w:b/>
        </w:rPr>
        <w:t>Figure 1: Example of the procedure for configuring the UE.</w:t>
      </w:r>
    </w:p>
    <w:p w14:paraId="29C60B39" w14:textId="27F7E240" w:rsidR="00342729" w:rsidRDefault="0008402D" w:rsidP="00342729">
      <w:bookmarkStart w:id="1" w:name="_Hlk497921151"/>
      <w:r>
        <w:t>T</w:t>
      </w:r>
      <w:r w:rsidR="007857F3">
        <w:t>here are two options for</w:t>
      </w:r>
      <w:r>
        <w:t xml:space="preserve"> the </w:t>
      </w:r>
      <w:r w:rsidR="008A6A67">
        <w:t>encoding</w:t>
      </w:r>
      <w:r w:rsidR="007857F3">
        <w:t xml:space="preserve"> the L1-L2 configuration:</w:t>
      </w:r>
    </w:p>
    <w:bookmarkEnd w:id="1"/>
    <w:p w14:paraId="1A73C7C5" w14:textId="56836B3E" w:rsidR="007857F3" w:rsidRDefault="00AE3B1A" w:rsidP="002F44D2">
      <w:pPr>
        <w:pStyle w:val="ListParagraph"/>
        <w:numPr>
          <w:ilvl w:val="0"/>
          <w:numId w:val="12"/>
        </w:numPr>
        <w:ind w:left="714" w:hanging="357"/>
        <w:contextualSpacing w:val="0"/>
      </w:pPr>
      <w:r>
        <w:t xml:space="preserve">The gNB-DU </w:t>
      </w:r>
      <w:r w:rsidR="008A6A67">
        <w:t>encodes</w:t>
      </w:r>
      <w:r w:rsidR="0008402D">
        <w:t xml:space="preserve"> the L1-L2 parameters in F1AP: This approach requires to include in the F1</w:t>
      </w:r>
      <w:r w:rsidR="00C70272">
        <w:t>AP</w:t>
      </w:r>
      <w:r w:rsidR="0008402D">
        <w:t xml:space="preserve"> interface specification all the L1-L2 parameters needed for UE configuration. It introduces high risk of mis-configurations </w:t>
      </w:r>
      <w:r w:rsidR="00D86D03">
        <w:t xml:space="preserve">because of possible </w:t>
      </w:r>
      <w:r w:rsidR="008A6A67">
        <w:t>mis-match</w:t>
      </w:r>
      <w:r w:rsidR="00D86D03">
        <w:t>es</w:t>
      </w:r>
      <w:r w:rsidR="008A6A67">
        <w:t xml:space="preserve"> between the </w:t>
      </w:r>
      <w:r w:rsidR="00C70272">
        <w:t xml:space="preserve">L1-L2 parameters coded in </w:t>
      </w:r>
      <w:r w:rsidR="008A6A67">
        <w:t xml:space="preserve">F1AP and the final </w:t>
      </w:r>
      <w:r w:rsidR="00C70272">
        <w:t xml:space="preserve">L1-L2 parameters coded in </w:t>
      </w:r>
      <w:r w:rsidR="008A6A67">
        <w:t xml:space="preserve">RRC </w:t>
      </w:r>
      <w:r w:rsidR="00C70272">
        <w:t>and sent</w:t>
      </w:r>
      <w:r w:rsidR="008A6A67">
        <w:t xml:space="preserve"> toward the UE. Another risk of mis</w:t>
      </w:r>
      <w:r w:rsidR="00C70272">
        <w:t>-</w:t>
      </w:r>
      <w:r w:rsidR="008A6A67">
        <w:t xml:space="preserve">configuration comes from the fact that the L1-L2 </w:t>
      </w:r>
      <w:r w:rsidR="0008402D">
        <w:t>parameters</w:t>
      </w:r>
      <w:r w:rsidR="00B97C2B">
        <w:t xml:space="preserve"> in F1AP</w:t>
      </w:r>
      <w:r w:rsidR="0008402D">
        <w:t xml:space="preserve"> may be interpreted differently by different gNB-CUs. </w:t>
      </w:r>
      <w:r w:rsidR="00B97C2B">
        <w:t xml:space="preserve">Finally, this approach </w:t>
      </w:r>
      <w:r w:rsidR="00C70272">
        <w:t xml:space="preserve">may </w:t>
      </w:r>
      <w:r w:rsidR="0008402D">
        <w:t>also require</w:t>
      </w:r>
      <w:r w:rsidR="00C70272">
        <w:t xml:space="preserve"> higher </w:t>
      </w:r>
      <w:r w:rsidR="0008402D">
        <w:t xml:space="preserve">encoding </w:t>
      </w:r>
      <w:r w:rsidR="00B97C2B">
        <w:t>effort. This is due to the fact that</w:t>
      </w:r>
      <w:r w:rsidR="00C70272">
        <w:t xml:space="preserve"> </w:t>
      </w:r>
      <w:r w:rsidR="00B97C2B">
        <w:t>f</w:t>
      </w:r>
      <w:r w:rsidR="0008402D">
        <w:t xml:space="preserve">irst the gNB-DU encodes the </w:t>
      </w:r>
      <w:r w:rsidR="00C70272">
        <w:t xml:space="preserve">L1-L2 parameters </w:t>
      </w:r>
      <w:r w:rsidR="0008402D">
        <w:t>in F1AP</w:t>
      </w:r>
      <w:r w:rsidR="00B97C2B">
        <w:t>, and t</w:t>
      </w:r>
      <w:r w:rsidR="0008402D">
        <w:t>hen the gNB-CU decodes them and re-encodes the</w:t>
      </w:r>
      <w:r w:rsidR="00C70272">
        <w:t xml:space="preserve"> L1-L2 parameters </w:t>
      </w:r>
      <w:r w:rsidR="0008402D">
        <w:t xml:space="preserve">in RRC. </w:t>
      </w:r>
    </w:p>
    <w:p w14:paraId="53E0B8AB" w14:textId="28AF9748" w:rsidR="0008402D" w:rsidRDefault="00AE3B1A" w:rsidP="002F44D2">
      <w:pPr>
        <w:pStyle w:val="ListParagraph"/>
        <w:numPr>
          <w:ilvl w:val="0"/>
          <w:numId w:val="12"/>
        </w:numPr>
      </w:pPr>
      <w:r>
        <w:t>The gNB-DU e</w:t>
      </w:r>
      <w:r w:rsidR="0008402D">
        <w:t>ncode</w:t>
      </w:r>
      <w:r>
        <w:t>s</w:t>
      </w:r>
      <w:r w:rsidR="0008402D">
        <w:t xml:space="preserve"> the L1-L2 parameters in RRC: In this approach</w:t>
      </w:r>
      <w:r w:rsidR="00AA2472">
        <w:t>,</w:t>
      </w:r>
      <w:r w:rsidR="0008402D">
        <w:t xml:space="preserve"> the L1-L2 parameters are included in </w:t>
      </w:r>
      <w:r w:rsidR="005D252B">
        <w:t>an</w:t>
      </w:r>
      <w:r w:rsidR="00AA2472">
        <w:t xml:space="preserve"> RRC container in the F1AP UE Context Setup Response (and F1AP UE Context Modification Response). This approach reduces the risk of mis-configurations, assuming that the gNB-CU sends exactly the same </w:t>
      </w:r>
      <w:r w:rsidR="00263243">
        <w:t xml:space="preserve">RRC </w:t>
      </w:r>
      <w:r w:rsidR="00AA2472">
        <w:t xml:space="preserve">parameters to the UE. It </w:t>
      </w:r>
      <w:r w:rsidR="00263243">
        <w:t xml:space="preserve">may </w:t>
      </w:r>
      <w:r w:rsidR="00AA2472">
        <w:t xml:space="preserve">also reduce the encoding effort, assuming that each IE in the RRC Reconfiguration message is </w:t>
      </w:r>
      <w:r w:rsidR="00263243">
        <w:t>generated</w:t>
      </w:r>
      <w:r w:rsidR="00AA2472">
        <w:t xml:space="preserve"> only </w:t>
      </w:r>
      <w:r w:rsidR="005D252B">
        <w:t xml:space="preserve">once, either </w:t>
      </w:r>
      <w:r w:rsidR="00AA2472">
        <w:t xml:space="preserve">by the gNB-DU or the gNB-CU. </w:t>
      </w:r>
    </w:p>
    <w:p w14:paraId="53CE1310" w14:textId="7A27C850" w:rsidR="008C6591" w:rsidRDefault="008C6591" w:rsidP="008C6591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gNB-DU sends the L1-L2 parameters to the gNB-CU in </w:t>
      </w:r>
      <w:r w:rsidR="00E66167">
        <w:rPr>
          <w:noProof w:val="0"/>
          <w:lang w:val="en-GB"/>
        </w:rPr>
        <w:t>an</w:t>
      </w:r>
      <w:r>
        <w:rPr>
          <w:noProof w:val="0"/>
          <w:lang w:val="en-GB"/>
        </w:rPr>
        <w:t xml:space="preserve"> RRC container.</w:t>
      </w:r>
    </w:p>
    <w:p w14:paraId="4F003AB5" w14:textId="4ED0F71B" w:rsidR="008C6591" w:rsidRDefault="008C6591" w:rsidP="008C6591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Each IE in the</w:t>
      </w:r>
      <w:r w:rsidR="00C078B8">
        <w:rPr>
          <w:noProof w:val="0"/>
          <w:lang w:val="en-GB"/>
        </w:rPr>
        <w:t xml:space="preserve"> NR</w:t>
      </w:r>
      <w:r>
        <w:rPr>
          <w:noProof w:val="0"/>
          <w:lang w:val="en-GB"/>
        </w:rPr>
        <w:t xml:space="preserve"> RRC Reconfiguration message should be </w:t>
      </w:r>
      <w:r w:rsidR="00387B19" w:rsidRPr="008C7944">
        <w:rPr>
          <w:noProof w:val="0"/>
          <w:lang w:val="en-GB"/>
        </w:rPr>
        <w:t>generated</w:t>
      </w:r>
      <w:r>
        <w:rPr>
          <w:noProof w:val="0"/>
          <w:lang w:val="en-GB"/>
        </w:rPr>
        <w:t xml:space="preserve"> </w:t>
      </w:r>
      <w:r w:rsidR="005D24E7">
        <w:rPr>
          <w:noProof w:val="0"/>
          <w:lang w:val="en-GB"/>
        </w:rPr>
        <w:t>only once</w:t>
      </w:r>
      <w:r w:rsidR="00E66167">
        <w:rPr>
          <w:noProof w:val="0"/>
          <w:lang w:val="en-GB"/>
        </w:rPr>
        <w:t>,</w:t>
      </w:r>
      <w:r w:rsidR="005D24E7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either by the gNB-CU or by the gNB-DU.</w:t>
      </w:r>
    </w:p>
    <w:p w14:paraId="0963115F" w14:textId="77777777" w:rsidR="00AE3B1A" w:rsidRDefault="00AE3B1A" w:rsidP="00AE3B1A"/>
    <w:p w14:paraId="7C82C80A" w14:textId="781E8026" w:rsidR="00E66167" w:rsidRDefault="00E66167" w:rsidP="00E66167">
      <w:pPr>
        <w:pStyle w:val="Heading2"/>
      </w:pPr>
      <w:r>
        <w:t xml:space="preserve">NR RRC Reconfiguration </w:t>
      </w:r>
    </w:p>
    <w:p w14:paraId="5C99A95F" w14:textId="2ADF9579" w:rsidR="00476571" w:rsidRDefault="00E66167" w:rsidP="0048618A">
      <w:pPr>
        <w:spacing w:after="60"/>
      </w:pPr>
      <w:r>
        <w:t>The structure of the NR RRC Reconfiguration message</w:t>
      </w:r>
      <w:r w:rsidR="0048618A">
        <w:t xml:space="preserve"> as agreed in TS 38.331 [1] is reported below.</w:t>
      </w:r>
    </w:p>
    <w:p w14:paraId="5E7616A7" w14:textId="77777777" w:rsidR="00FC3966" w:rsidRDefault="00FC3966" w:rsidP="0048618A">
      <w:pPr>
        <w:spacing w:after="60"/>
      </w:pPr>
    </w:p>
    <w:p w14:paraId="51055AC1" w14:textId="77777777" w:rsidR="00FC3966" w:rsidRPr="00FC3966" w:rsidRDefault="00FC3966" w:rsidP="00FC3966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b/>
          <w:bCs/>
          <w:i/>
          <w:iCs/>
          <w:lang w:eastAsia="en-US"/>
        </w:rPr>
      </w:pPr>
      <w:r w:rsidRPr="00FC3966">
        <w:rPr>
          <w:b/>
          <w:bCs/>
          <w:i/>
          <w:iCs/>
          <w:noProof/>
          <w:lang w:eastAsia="en-US"/>
        </w:rPr>
        <w:t>RRCReconfiguration message</w:t>
      </w:r>
    </w:p>
    <w:p w14:paraId="55777CBF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bookmarkStart w:id="2" w:name="_Hlk497923936"/>
      <w:r w:rsidRPr="00FC3966">
        <w:rPr>
          <w:rFonts w:ascii="Courier New" w:hAnsi="Courier New"/>
          <w:noProof/>
          <w:sz w:val="16"/>
          <w:lang w:val="en-US" w:eastAsia="sv-SE"/>
        </w:rPr>
        <w:t>-- ASN1START</w:t>
      </w:r>
    </w:p>
    <w:p w14:paraId="63F99509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FC3966">
        <w:rPr>
          <w:rFonts w:ascii="Courier New" w:hAnsi="Courier New"/>
          <w:noProof/>
          <w:sz w:val="16"/>
          <w:lang w:val="en-US" w:eastAsia="sv-SE"/>
        </w:rPr>
        <w:t>-- TAG-RRCRECONFIGURATION-START</w:t>
      </w:r>
    </w:p>
    <w:p w14:paraId="78D75874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</w:p>
    <w:p w14:paraId="78694057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FC3966">
        <w:rPr>
          <w:rFonts w:ascii="Courier New" w:hAnsi="Courier New"/>
          <w:noProof/>
          <w:sz w:val="16"/>
          <w:lang w:val="en-US" w:eastAsia="sv-SE"/>
        </w:rPr>
        <w:t>RRCReconfiguration ::= SEQUENCE {</w:t>
      </w:r>
    </w:p>
    <w:p w14:paraId="78D64083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FC3966">
        <w:rPr>
          <w:rFonts w:ascii="Courier New" w:hAnsi="Courier New"/>
          <w:noProof/>
          <w:sz w:val="16"/>
          <w:lang w:val="en-US" w:eastAsia="sv-SE"/>
        </w:rPr>
        <w:tab/>
        <w:t>rrc-TransactionIdentifier</w:t>
      </w:r>
      <w:r w:rsidRPr="00FC3966">
        <w:rPr>
          <w:rFonts w:ascii="Courier New" w:hAnsi="Courier New"/>
          <w:noProof/>
          <w:sz w:val="16"/>
          <w:lang w:val="en-US" w:eastAsia="sv-SE"/>
        </w:rPr>
        <w:tab/>
      </w:r>
      <w:r w:rsidRPr="00FC3966">
        <w:rPr>
          <w:rFonts w:ascii="Courier New" w:hAnsi="Courier New"/>
          <w:noProof/>
          <w:sz w:val="16"/>
          <w:lang w:val="en-US" w:eastAsia="sv-SE"/>
        </w:rPr>
        <w:tab/>
      </w:r>
      <w:r w:rsidRPr="00FC3966">
        <w:rPr>
          <w:rFonts w:ascii="Courier New" w:hAnsi="Courier New"/>
          <w:noProof/>
          <w:sz w:val="16"/>
          <w:lang w:val="en-US" w:eastAsia="sv-SE"/>
        </w:rPr>
        <w:tab/>
        <w:t>RRC-TransactionIdentifier,</w:t>
      </w:r>
    </w:p>
    <w:p w14:paraId="4E75EBFB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FC3966">
        <w:rPr>
          <w:rFonts w:ascii="Courier New" w:hAnsi="Courier New"/>
          <w:noProof/>
          <w:sz w:val="16"/>
          <w:lang w:val="en-US" w:eastAsia="sv-SE"/>
        </w:rPr>
        <w:tab/>
        <w:t>criticalExtensions</w:t>
      </w:r>
      <w:r w:rsidRPr="00FC3966">
        <w:rPr>
          <w:rFonts w:ascii="Courier New" w:hAnsi="Courier New"/>
          <w:noProof/>
          <w:sz w:val="16"/>
          <w:lang w:val="en-US" w:eastAsia="sv-SE"/>
        </w:rPr>
        <w:tab/>
      </w:r>
      <w:r w:rsidRPr="00FC3966">
        <w:rPr>
          <w:rFonts w:ascii="Courier New" w:hAnsi="Courier New"/>
          <w:noProof/>
          <w:sz w:val="16"/>
          <w:lang w:val="en-US" w:eastAsia="sv-SE"/>
        </w:rPr>
        <w:tab/>
      </w:r>
      <w:r w:rsidRPr="00FC3966">
        <w:rPr>
          <w:rFonts w:ascii="Courier New" w:hAnsi="Courier New"/>
          <w:noProof/>
          <w:sz w:val="16"/>
          <w:lang w:val="en-US" w:eastAsia="sv-SE"/>
        </w:rPr>
        <w:tab/>
      </w:r>
      <w:r w:rsidRPr="00FC3966">
        <w:rPr>
          <w:rFonts w:ascii="Courier New" w:hAnsi="Courier New"/>
          <w:noProof/>
          <w:sz w:val="16"/>
          <w:lang w:val="en-US" w:eastAsia="sv-SE"/>
        </w:rPr>
        <w:tab/>
      </w:r>
      <w:r w:rsidRPr="00FC3966">
        <w:rPr>
          <w:rFonts w:ascii="Courier New" w:hAnsi="Courier New"/>
          <w:noProof/>
          <w:sz w:val="16"/>
          <w:lang w:val="en-US" w:eastAsia="sv-SE"/>
        </w:rPr>
        <w:tab/>
        <w:t>CHOICE {</w:t>
      </w:r>
    </w:p>
    <w:p w14:paraId="1CEAE8E8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FC3966">
        <w:rPr>
          <w:rFonts w:ascii="Courier New" w:hAnsi="Courier New"/>
          <w:noProof/>
          <w:sz w:val="16"/>
          <w:lang w:val="en-US" w:eastAsia="sv-SE"/>
        </w:rPr>
        <w:tab/>
      </w:r>
      <w:r w:rsidRPr="00FC3966">
        <w:rPr>
          <w:rFonts w:ascii="Courier New" w:hAnsi="Courier New"/>
          <w:noProof/>
          <w:sz w:val="16"/>
          <w:lang w:val="en-US" w:eastAsia="sv-SE"/>
        </w:rPr>
        <w:tab/>
        <w:t>rrcReconfiguration</w:t>
      </w:r>
      <w:r w:rsidRPr="00FC3966">
        <w:rPr>
          <w:rFonts w:ascii="Courier New" w:hAnsi="Courier New"/>
          <w:noProof/>
          <w:sz w:val="16"/>
          <w:lang w:val="en-US" w:eastAsia="sv-SE"/>
        </w:rPr>
        <w:tab/>
      </w:r>
      <w:r w:rsidRPr="00FC3966">
        <w:rPr>
          <w:rFonts w:ascii="Courier New" w:hAnsi="Courier New"/>
          <w:noProof/>
          <w:sz w:val="16"/>
          <w:lang w:val="en-US" w:eastAsia="sv-SE"/>
        </w:rPr>
        <w:tab/>
      </w:r>
      <w:r w:rsidRPr="00FC3966">
        <w:rPr>
          <w:rFonts w:ascii="Courier New" w:hAnsi="Courier New"/>
          <w:noProof/>
          <w:sz w:val="16"/>
          <w:lang w:val="en-US" w:eastAsia="sv-SE"/>
        </w:rPr>
        <w:tab/>
      </w:r>
      <w:r w:rsidRPr="00FC3966">
        <w:rPr>
          <w:rFonts w:ascii="Courier New" w:hAnsi="Courier New"/>
          <w:noProof/>
          <w:sz w:val="16"/>
          <w:lang w:val="en-US" w:eastAsia="sv-SE"/>
        </w:rPr>
        <w:tab/>
      </w:r>
      <w:r w:rsidRPr="00FC3966">
        <w:rPr>
          <w:rFonts w:ascii="Courier New" w:hAnsi="Courier New"/>
          <w:noProof/>
          <w:sz w:val="16"/>
          <w:lang w:val="en-US" w:eastAsia="sv-SE"/>
        </w:rPr>
        <w:tab/>
        <w:t>RRCReconfiguration-IEs,</w:t>
      </w:r>
    </w:p>
    <w:p w14:paraId="7AF5D542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FC3966">
        <w:rPr>
          <w:rFonts w:ascii="Courier New" w:hAnsi="Courier New"/>
          <w:noProof/>
          <w:sz w:val="16"/>
          <w:lang w:val="en-US" w:eastAsia="sv-SE"/>
        </w:rPr>
        <w:tab/>
      </w:r>
      <w:r w:rsidRPr="00FC3966">
        <w:rPr>
          <w:rFonts w:ascii="Courier New" w:hAnsi="Courier New"/>
          <w:noProof/>
          <w:sz w:val="16"/>
          <w:lang w:val="en-US" w:eastAsia="sv-SE"/>
        </w:rPr>
        <w:tab/>
        <w:t>criticalExtensionsFuture</w:t>
      </w:r>
      <w:r w:rsidRPr="00FC3966">
        <w:rPr>
          <w:rFonts w:ascii="Courier New" w:hAnsi="Courier New"/>
          <w:noProof/>
          <w:sz w:val="16"/>
          <w:lang w:val="en-US" w:eastAsia="sv-SE"/>
        </w:rPr>
        <w:tab/>
      </w:r>
      <w:r w:rsidRPr="00FC3966">
        <w:rPr>
          <w:rFonts w:ascii="Courier New" w:hAnsi="Courier New"/>
          <w:noProof/>
          <w:sz w:val="16"/>
          <w:lang w:val="en-US" w:eastAsia="sv-SE"/>
        </w:rPr>
        <w:tab/>
      </w:r>
      <w:r w:rsidRPr="00FC3966">
        <w:rPr>
          <w:rFonts w:ascii="Courier New" w:hAnsi="Courier New"/>
          <w:noProof/>
          <w:sz w:val="16"/>
          <w:lang w:val="en-US" w:eastAsia="sv-SE"/>
        </w:rPr>
        <w:tab/>
        <w:t>SEQUENCE {}</w:t>
      </w:r>
    </w:p>
    <w:p w14:paraId="44034208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FC3966">
        <w:rPr>
          <w:rFonts w:ascii="Courier New" w:hAnsi="Courier New"/>
          <w:noProof/>
          <w:sz w:val="16"/>
          <w:lang w:val="en-US" w:eastAsia="sv-SE"/>
        </w:rPr>
        <w:tab/>
        <w:t>}</w:t>
      </w:r>
    </w:p>
    <w:p w14:paraId="4C090CE4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FC3966">
        <w:rPr>
          <w:rFonts w:ascii="Courier New" w:hAnsi="Courier New"/>
          <w:noProof/>
          <w:sz w:val="16"/>
          <w:lang w:val="en-US" w:eastAsia="sv-SE"/>
        </w:rPr>
        <w:t>}</w:t>
      </w:r>
    </w:p>
    <w:p w14:paraId="12405475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</w:p>
    <w:p w14:paraId="48F4C6DF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FC3966">
        <w:rPr>
          <w:rFonts w:ascii="Courier New" w:hAnsi="Courier New"/>
          <w:noProof/>
          <w:sz w:val="16"/>
          <w:lang w:val="en-US" w:eastAsia="sv-SE"/>
        </w:rPr>
        <w:t>RRCReconfiguration-IEs ::= SEQUENCE {</w:t>
      </w:r>
    </w:p>
    <w:p w14:paraId="717E45F4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eastAsia="sv-SE"/>
        </w:rPr>
      </w:pPr>
      <w:r w:rsidRPr="00FC3966">
        <w:rPr>
          <w:rFonts w:ascii="Courier New" w:hAnsi="Courier New"/>
          <w:noProof/>
          <w:sz w:val="16"/>
          <w:lang w:eastAsia="sv-SE"/>
        </w:rPr>
        <w:lastRenderedPageBreak/>
        <w:tab/>
      </w:r>
      <w:r w:rsidRPr="00FC3966">
        <w:rPr>
          <w:rFonts w:ascii="Courier New" w:hAnsi="Courier New"/>
          <w:noProof/>
          <w:color w:val="808080"/>
          <w:sz w:val="16"/>
          <w:lang w:eastAsia="sv-SE"/>
        </w:rPr>
        <w:t>-- Configuration of Radio Bearers (DRBs, SRBs) including SDAP/PDCP</w:t>
      </w:r>
    </w:p>
    <w:p w14:paraId="144EA5E4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eastAsia="sv-SE"/>
        </w:rPr>
      </w:pPr>
      <w:r w:rsidRPr="00FC3966">
        <w:rPr>
          <w:rFonts w:ascii="Courier New" w:hAnsi="Courier New"/>
          <w:noProof/>
          <w:sz w:val="16"/>
          <w:lang w:eastAsia="sv-SE"/>
        </w:rPr>
        <w:t xml:space="preserve">    </w:t>
      </w:r>
      <w:r w:rsidRPr="00FC3966">
        <w:rPr>
          <w:rFonts w:ascii="Courier New" w:hAnsi="Courier New"/>
          <w:noProof/>
          <w:color w:val="808080"/>
          <w:sz w:val="16"/>
          <w:lang w:eastAsia="sv-SE"/>
        </w:rPr>
        <w:t>-- and security related parameters (but without RLC and Logical Channels!)</w:t>
      </w:r>
    </w:p>
    <w:p w14:paraId="283EE63C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sv-SE"/>
        </w:rPr>
      </w:pP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highlight w:val="green"/>
          <w:lang w:eastAsia="sv-SE"/>
        </w:rPr>
        <w:t>radioBearerConfig</w:t>
      </w:r>
      <w:r w:rsidRPr="00FC3966">
        <w:rPr>
          <w:rFonts w:ascii="Courier New" w:hAnsi="Courier New"/>
          <w:noProof/>
          <w:sz w:val="16"/>
          <w:highlight w:val="green"/>
          <w:lang w:eastAsia="sv-SE"/>
        </w:rPr>
        <w:tab/>
      </w:r>
      <w:r w:rsidRPr="00FC3966">
        <w:rPr>
          <w:rFonts w:ascii="Courier New" w:hAnsi="Courier New"/>
          <w:noProof/>
          <w:sz w:val="16"/>
          <w:highlight w:val="green"/>
          <w:lang w:eastAsia="sv-SE"/>
        </w:rPr>
        <w:tab/>
      </w:r>
      <w:r w:rsidRPr="00FC3966">
        <w:rPr>
          <w:rFonts w:ascii="Courier New" w:hAnsi="Courier New"/>
          <w:noProof/>
          <w:sz w:val="16"/>
          <w:highlight w:val="green"/>
          <w:lang w:eastAsia="sv-SE"/>
        </w:rPr>
        <w:tab/>
      </w:r>
      <w:r w:rsidRPr="00FC3966">
        <w:rPr>
          <w:rFonts w:ascii="Courier New" w:hAnsi="Courier New"/>
          <w:noProof/>
          <w:sz w:val="16"/>
          <w:highlight w:val="green"/>
          <w:lang w:eastAsia="sv-SE"/>
        </w:rPr>
        <w:tab/>
      </w:r>
      <w:r w:rsidRPr="00FC3966">
        <w:rPr>
          <w:rFonts w:ascii="Courier New" w:hAnsi="Courier New"/>
          <w:noProof/>
          <w:sz w:val="16"/>
          <w:highlight w:val="green"/>
          <w:lang w:eastAsia="sv-SE"/>
        </w:rPr>
        <w:tab/>
      </w:r>
      <w:r w:rsidRPr="00FC3966">
        <w:rPr>
          <w:rFonts w:ascii="Courier New" w:hAnsi="Courier New"/>
          <w:noProof/>
          <w:sz w:val="16"/>
          <w:highlight w:val="green"/>
          <w:lang w:eastAsia="sv-SE"/>
        </w:rPr>
        <w:tab/>
        <w:t>RadioBearerConfig</w:t>
      </w:r>
      <w:r w:rsidRPr="00FC3966">
        <w:rPr>
          <w:rFonts w:ascii="Courier New" w:hAnsi="Courier New"/>
          <w:noProof/>
          <w:sz w:val="16"/>
          <w:lang w:eastAsia="sv-SE"/>
        </w:rPr>
        <w:t xml:space="preserve"> 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FC3966">
        <w:rPr>
          <w:rFonts w:ascii="Courier New" w:hAnsi="Courier New"/>
          <w:noProof/>
          <w:sz w:val="16"/>
          <w:lang w:eastAsia="sv-SE"/>
        </w:rPr>
        <w:t>, -- Need M</w:t>
      </w:r>
    </w:p>
    <w:p w14:paraId="10134D70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sv-SE"/>
        </w:rPr>
      </w:pPr>
    </w:p>
    <w:p w14:paraId="4F8E79A9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eastAsia="sv-SE"/>
        </w:rPr>
      </w:pP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808080"/>
          <w:sz w:val="16"/>
          <w:lang w:eastAsia="sv-SE"/>
        </w:rPr>
        <w:t>-- Configuration of primary and secondary cell groups (Dual Connectivity):</w:t>
      </w:r>
    </w:p>
    <w:p w14:paraId="27DE162C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eastAsia="sv-SE"/>
        </w:rPr>
      </w:pP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highlight w:val="yellow"/>
          <w:lang w:eastAsia="sv-SE"/>
        </w:rPr>
        <w:t>masterCellGroupConfig</w:t>
      </w:r>
      <w:r w:rsidRPr="00FC3966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FC3966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FC3966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FC3966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FC3966">
        <w:rPr>
          <w:rFonts w:ascii="Courier New" w:hAnsi="Courier New"/>
          <w:noProof/>
          <w:sz w:val="16"/>
          <w:highlight w:val="yellow"/>
          <w:lang w:eastAsia="sv-SE"/>
        </w:rPr>
        <w:tab/>
        <w:t>CellGroupConfig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FC3966">
        <w:rPr>
          <w:rFonts w:ascii="Courier New" w:hAnsi="Courier New"/>
          <w:noProof/>
          <w:sz w:val="16"/>
          <w:lang w:eastAsia="sv-SE"/>
        </w:rPr>
        <w:t xml:space="preserve">, </w:t>
      </w:r>
      <w:r w:rsidRPr="00FC3966">
        <w:rPr>
          <w:rFonts w:ascii="Courier New" w:hAnsi="Courier New"/>
          <w:noProof/>
          <w:color w:val="808080"/>
          <w:sz w:val="16"/>
          <w:lang w:eastAsia="sv-SE"/>
        </w:rPr>
        <w:t>-- Cond HO</w:t>
      </w:r>
    </w:p>
    <w:p w14:paraId="0E055E4B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eastAsia="sv-SE"/>
        </w:rPr>
      </w:pP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highlight w:val="yellow"/>
          <w:lang w:eastAsia="sv-SE"/>
        </w:rPr>
        <w:t>secondaryCellGroupToAddModList</w:t>
      </w:r>
      <w:r w:rsidRPr="00FC3966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FC3966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FC3966">
        <w:rPr>
          <w:rFonts w:ascii="Courier New" w:hAnsi="Courier New"/>
          <w:noProof/>
          <w:sz w:val="16"/>
          <w:highlight w:val="yellow"/>
          <w:lang w:eastAsia="sv-SE"/>
        </w:rPr>
        <w:tab/>
        <w:t>SEQUENCE (SIZE (1..maxSCellGroups)) OF CellGroupConfig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FC3966">
        <w:rPr>
          <w:rFonts w:ascii="Courier New" w:hAnsi="Courier New"/>
          <w:noProof/>
          <w:sz w:val="16"/>
          <w:lang w:eastAsia="sv-SE"/>
        </w:rPr>
        <w:t xml:space="preserve">, </w:t>
      </w:r>
      <w:r w:rsidRPr="00FC3966">
        <w:rPr>
          <w:rFonts w:ascii="Courier New" w:hAnsi="Courier New"/>
          <w:noProof/>
          <w:color w:val="808080"/>
          <w:sz w:val="16"/>
          <w:lang w:eastAsia="sv-SE"/>
        </w:rPr>
        <w:t>-- Need M</w:t>
      </w:r>
    </w:p>
    <w:p w14:paraId="7EFF2195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eastAsia="sv-SE"/>
        </w:rPr>
      </w:pP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highlight w:val="yellow"/>
          <w:lang w:eastAsia="sv-SE"/>
        </w:rPr>
        <w:t>secondaryCellGroupToReleaseList</w:t>
      </w:r>
      <w:r w:rsidRPr="00FC3966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FC3966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FC3966">
        <w:rPr>
          <w:rFonts w:ascii="Courier New" w:hAnsi="Courier New"/>
          <w:noProof/>
          <w:sz w:val="16"/>
          <w:highlight w:val="yellow"/>
          <w:lang w:eastAsia="sv-SE"/>
        </w:rPr>
        <w:tab/>
        <w:t>SEQUENCE (SIZE (1..maxSCellGroups)) OF CellGroup-Identity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FC3966">
        <w:rPr>
          <w:rFonts w:ascii="Courier New" w:hAnsi="Courier New"/>
          <w:noProof/>
          <w:sz w:val="16"/>
          <w:lang w:eastAsia="sv-SE"/>
        </w:rPr>
        <w:t xml:space="preserve">, </w:t>
      </w:r>
      <w:r w:rsidRPr="00FC3966">
        <w:rPr>
          <w:rFonts w:ascii="Courier New" w:hAnsi="Courier New"/>
          <w:noProof/>
          <w:color w:val="808080"/>
          <w:sz w:val="16"/>
          <w:lang w:eastAsia="sv-SE"/>
        </w:rPr>
        <w:t>-- Need M</w:t>
      </w:r>
    </w:p>
    <w:p w14:paraId="1CB85621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sv-SE"/>
        </w:rPr>
      </w:pPr>
    </w:p>
    <w:p w14:paraId="66CCF359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eastAsia="sv-SE"/>
        </w:rPr>
      </w:pP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C71CBD">
        <w:rPr>
          <w:rFonts w:ascii="Courier New" w:hAnsi="Courier New"/>
          <w:noProof/>
          <w:sz w:val="16"/>
          <w:highlight w:val="green"/>
          <w:lang w:eastAsia="sv-SE"/>
        </w:rPr>
        <w:t>measConfig</w:t>
      </w:r>
      <w:r w:rsidRPr="00C71CBD">
        <w:rPr>
          <w:rFonts w:ascii="Courier New" w:hAnsi="Courier New"/>
          <w:noProof/>
          <w:sz w:val="16"/>
          <w:highlight w:val="green"/>
          <w:lang w:eastAsia="sv-SE"/>
        </w:rPr>
        <w:tab/>
      </w:r>
      <w:r w:rsidRPr="00C71CBD">
        <w:rPr>
          <w:rFonts w:ascii="Courier New" w:hAnsi="Courier New"/>
          <w:noProof/>
          <w:sz w:val="16"/>
          <w:highlight w:val="green"/>
          <w:lang w:eastAsia="sv-SE"/>
        </w:rPr>
        <w:tab/>
      </w:r>
      <w:r w:rsidRPr="00C71CBD">
        <w:rPr>
          <w:rFonts w:ascii="Courier New" w:hAnsi="Courier New"/>
          <w:noProof/>
          <w:sz w:val="16"/>
          <w:highlight w:val="green"/>
          <w:lang w:eastAsia="sv-SE"/>
        </w:rPr>
        <w:tab/>
      </w:r>
      <w:r w:rsidRPr="00C71CBD">
        <w:rPr>
          <w:rFonts w:ascii="Courier New" w:hAnsi="Courier New"/>
          <w:noProof/>
          <w:sz w:val="16"/>
          <w:highlight w:val="green"/>
          <w:lang w:eastAsia="sv-SE"/>
        </w:rPr>
        <w:tab/>
      </w:r>
      <w:r w:rsidRPr="00C71CBD">
        <w:rPr>
          <w:rFonts w:ascii="Courier New" w:hAnsi="Courier New"/>
          <w:noProof/>
          <w:sz w:val="16"/>
          <w:highlight w:val="green"/>
          <w:lang w:eastAsia="sv-SE"/>
        </w:rPr>
        <w:tab/>
      </w:r>
      <w:r w:rsidRPr="00C71CBD">
        <w:rPr>
          <w:rFonts w:ascii="Courier New" w:hAnsi="Courier New"/>
          <w:noProof/>
          <w:sz w:val="16"/>
          <w:highlight w:val="green"/>
          <w:lang w:eastAsia="sv-SE"/>
        </w:rPr>
        <w:tab/>
      </w:r>
      <w:r w:rsidRPr="00C71CBD">
        <w:rPr>
          <w:rFonts w:ascii="Courier New" w:hAnsi="Courier New"/>
          <w:noProof/>
          <w:sz w:val="16"/>
          <w:highlight w:val="green"/>
          <w:lang w:eastAsia="sv-SE"/>
        </w:rPr>
        <w:tab/>
      </w:r>
      <w:r w:rsidRPr="00C71CBD">
        <w:rPr>
          <w:rFonts w:ascii="Courier New" w:hAnsi="Courier New"/>
          <w:noProof/>
          <w:sz w:val="16"/>
          <w:highlight w:val="green"/>
          <w:lang w:eastAsia="sv-SE"/>
        </w:rPr>
        <w:tab/>
        <w:t>MeasConfig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FC3966">
        <w:rPr>
          <w:rFonts w:ascii="Courier New" w:hAnsi="Courier New"/>
          <w:noProof/>
          <w:sz w:val="16"/>
          <w:lang w:eastAsia="sv-SE"/>
        </w:rPr>
        <w:t xml:space="preserve">, </w:t>
      </w:r>
      <w:r w:rsidRPr="00FC3966">
        <w:rPr>
          <w:rFonts w:ascii="Courier New" w:hAnsi="Courier New"/>
          <w:noProof/>
          <w:color w:val="808080"/>
          <w:sz w:val="16"/>
          <w:lang w:eastAsia="sv-SE"/>
        </w:rPr>
        <w:t>-- Need M</w:t>
      </w:r>
    </w:p>
    <w:p w14:paraId="5FA0827C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eastAsia="sv-SE"/>
        </w:rPr>
      </w:pPr>
    </w:p>
    <w:p w14:paraId="2BBAB121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sv-SE"/>
        </w:rPr>
      </w:pPr>
      <w:r w:rsidRPr="00FC3966">
        <w:rPr>
          <w:rFonts w:ascii="Courier New" w:hAnsi="Courier New"/>
          <w:noProof/>
          <w:color w:val="808080"/>
          <w:sz w:val="16"/>
          <w:lang w:eastAsia="sv-SE"/>
        </w:rPr>
        <w:tab/>
        <w:t>-- following IEs not needed for EN-DC</w:t>
      </w:r>
    </w:p>
    <w:p w14:paraId="342A0FE9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sv-SE"/>
        </w:rPr>
      </w:pPr>
      <w:r w:rsidRPr="00FC3966">
        <w:rPr>
          <w:rFonts w:ascii="Courier New" w:hAnsi="Courier New"/>
          <w:noProof/>
          <w:sz w:val="16"/>
          <w:lang w:eastAsia="sv-SE"/>
        </w:rPr>
        <w:tab/>
        <w:t>dedicatedNAS-MessageList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FC3966">
        <w:rPr>
          <w:rFonts w:ascii="Courier New" w:hAnsi="Courier New"/>
          <w:noProof/>
          <w:sz w:val="16"/>
          <w:lang w:eastAsia="sv-SE"/>
        </w:rPr>
        <w:t xml:space="preserve"> (</w:t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FC3966">
        <w:rPr>
          <w:rFonts w:ascii="Courier New" w:hAnsi="Courier New"/>
          <w:noProof/>
          <w:sz w:val="16"/>
          <w:lang w:eastAsia="sv-SE"/>
        </w:rPr>
        <w:t>(1..maxDRB))</w:t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 xml:space="preserve"> OF</w:t>
      </w:r>
      <w:r w:rsidRPr="00FC3966">
        <w:rPr>
          <w:rFonts w:ascii="Courier New" w:hAnsi="Courier New"/>
          <w:noProof/>
          <w:sz w:val="16"/>
          <w:lang w:eastAsia="sv-SE"/>
        </w:rPr>
        <w:t xml:space="preserve"> DedicatedNAS-Message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FC3966">
        <w:rPr>
          <w:rFonts w:ascii="Courier New" w:hAnsi="Courier New"/>
          <w:noProof/>
          <w:sz w:val="16"/>
          <w:lang w:eastAsia="sv-SE"/>
        </w:rPr>
        <w:t xml:space="preserve">, </w:t>
      </w:r>
      <w:r w:rsidRPr="00FC3966">
        <w:rPr>
          <w:rFonts w:ascii="Courier New" w:hAnsi="Courier New"/>
          <w:noProof/>
          <w:color w:val="808080"/>
          <w:sz w:val="16"/>
          <w:lang w:eastAsia="sv-SE"/>
        </w:rPr>
        <w:t>-- Cond nonHO</w:t>
      </w:r>
    </w:p>
    <w:p w14:paraId="4CB13E14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eastAsia="sv-SE"/>
        </w:rPr>
      </w:pPr>
      <w:r w:rsidRPr="00FC3966">
        <w:rPr>
          <w:rFonts w:ascii="Courier New" w:hAnsi="Courier New"/>
          <w:noProof/>
          <w:sz w:val="16"/>
          <w:lang w:eastAsia="sv-SE"/>
        </w:rPr>
        <w:tab/>
        <w:t>otherConfig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  <w:t>OtherConfig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FC3966">
        <w:rPr>
          <w:rFonts w:ascii="Courier New" w:hAnsi="Courier New"/>
          <w:noProof/>
          <w:sz w:val="16"/>
          <w:lang w:eastAsia="sv-SE"/>
        </w:rPr>
        <w:t xml:space="preserve">, </w:t>
      </w:r>
      <w:r w:rsidRPr="00FC3966">
        <w:rPr>
          <w:rFonts w:ascii="Courier New" w:hAnsi="Courier New"/>
          <w:noProof/>
          <w:color w:val="808080"/>
          <w:sz w:val="16"/>
          <w:lang w:eastAsia="sv-SE"/>
        </w:rPr>
        <w:t>-- Need N</w:t>
      </w:r>
    </w:p>
    <w:p w14:paraId="46A75657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eastAsia="sv-SE"/>
        </w:rPr>
      </w:pPr>
      <w:r w:rsidRPr="00FC3966">
        <w:rPr>
          <w:rFonts w:ascii="Courier New" w:hAnsi="Courier New"/>
          <w:noProof/>
          <w:sz w:val="16"/>
          <w:lang w:eastAsia="sv-SE"/>
        </w:rPr>
        <w:tab/>
        <w:t>fullConfig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FC3966">
        <w:rPr>
          <w:rFonts w:ascii="Courier New" w:hAnsi="Courier New"/>
          <w:noProof/>
          <w:sz w:val="16"/>
          <w:lang w:eastAsia="sv-SE"/>
        </w:rPr>
        <w:t xml:space="preserve"> {true}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FC3966">
        <w:rPr>
          <w:rFonts w:ascii="Courier New" w:hAnsi="Courier New"/>
          <w:noProof/>
          <w:sz w:val="16"/>
          <w:lang w:eastAsia="sv-SE"/>
        </w:rPr>
        <w:t xml:space="preserve">, </w:t>
      </w:r>
      <w:r w:rsidRPr="00FC3966">
        <w:rPr>
          <w:rFonts w:ascii="Courier New" w:hAnsi="Courier New"/>
          <w:noProof/>
          <w:color w:val="808080"/>
          <w:sz w:val="16"/>
          <w:lang w:eastAsia="sv-SE"/>
        </w:rPr>
        <w:t>-- Cond HO-Reestab</w:t>
      </w:r>
    </w:p>
    <w:p w14:paraId="1CA80F9D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sv-SE"/>
        </w:rPr>
      </w:pPr>
    </w:p>
    <w:p w14:paraId="766BC2DD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sv-SE"/>
        </w:rPr>
      </w:pPr>
      <w:r w:rsidRPr="00FC3966">
        <w:rPr>
          <w:rFonts w:ascii="Courier New" w:hAnsi="Courier New"/>
          <w:noProof/>
          <w:sz w:val="16"/>
          <w:lang w:eastAsia="sv-SE"/>
        </w:rPr>
        <w:tab/>
        <w:t>lateNonCriticalExtension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OCTET</w:t>
      </w:r>
      <w:r w:rsidRPr="00FC3966">
        <w:rPr>
          <w:rFonts w:ascii="Courier New" w:hAnsi="Courier New"/>
          <w:noProof/>
          <w:sz w:val="16"/>
          <w:lang w:eastAsia="sv-SE"/>
        </w:rPr>
        <w:t xml:space="preserve"> </w:t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STRING</w:t>
      </w:r>
      <w:r w:rsidRPr="00FC3966">
        <w:rPr>
          <w:rFonts w:ascii="Courier New" w:hAnsi="Courier New"/>
          <w:noProof/>
          <w:sz w:val="16"/>
          <w:lang w:eastAsia="sv-SE"/>
        </w:rPr>
        <w:t xml:space="preserve"> ()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FC3966">
        <w:rPr>
          <w:rFonts w:ascii="Courier New" w:hAnsi="Courier New"/>
          <w:noProof/>
          <w:sz w:val="16"/>
          <w:lang w:eastAsia="sv-SE"/>
        </w:rPr>
        <w:t>,</w:t>
      </w:r>
    </w:p>
    <w:p w14:paraId="1F1F8768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sv-SE"/>
        </w:rPr>
      </w:pPr>
      <w:r w:rsidRPr="00FC3966">
        <w:rPr>
          <w:rFonts w:ascii="Courier New" w:hAnsi="Courier New"/>
          <w:noProof/>
          <w:sz w:val="16"/>
          <w:lang w:eastAsia="sv-SE"/>
        </w:rPr>
        <w:tab/>
        <w:t>nonCriticalExtension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FC3966">
        <w:rPr>
          <w:rFonts w:ascii="Courier New" w:hAnsi="Courier New"/>
          <w:noProof/>
          <w:sz w:val="16"/>
          <w:lang w:eastAsia="sv-SE"/>
        </w:rPr>
        <w:t>{}</w:t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sz w:val="16"/>
          <w:lang w:eastAsia="sv-SE"/>
        </w:rPr>
        <w:tab/>
      </w:r>
      <w:r w:rsidRPr="00FC3966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FC3966" w:rsidDel="00FA2854">
        <w:rPr>
          <w:rFonts w:ascii="Courier New" w:hAnsi="Courier New"/>
          <w:noProof/>
          <w:sz w:val="16"/>
          <w:lang w:eastAsia="sv-SE"/>
        </w:rPr>
        <w:t xml:space="preserve"> </w:t>
      </w:r>
    </w:p>
    <w:p w14:paraId="179A62A5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FC3966">
        <w:rPr>
          <w:rFonts w:ascii="Courier New" w:hAnsi="Courier New"/>
          <w:noProof/>
          <w:sz w:val="16"/>
          <w:lang w:val="en-US" w:eastAsia="sv-SE"/>
        </w:rPr>
        <w:t>}</w:t>
      </w:r>
    </w:p>
    <w:p w14:paraId="18C720D2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</w:p>
    <w:p w14:paraId="2A42D9B4" w14:textId="77777777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FC3966">
        <w:rPr>
          <w:rFonts w:ascii="Courier New" w:hAnsi="Courier New"/>
          <w:noProof/>
          <w:sz w:val="16"/>
          <w:lang w:val="en-US" w:eastAsia="sv-SE"/>
        </w:rPr>
        <w:t>-- TAG-RRCRECONFIGURATION-STOP</w:t>
      </w:r>
    </w:p>
    <w:p w14:paraId="61A697D2" w14:textId="7A34244D" w:rsidR="00FC3966" w:rsidRPr="00FC3966" w:rsidRDefault="00FC3966" w:rsidP="00FC3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val="en-US" w:eastAsia="sv-SE"/>
        </w:rPr>
      </w:pPr>
      <w:r w:rsidRPr="00FC3966">
        <w:rPr>
          <w:rFonts w:ascii="Courier New" w:hAnsi="Courier New"/>
          <w:noProof/>
          <w:sz w:val="16"/>
          <w:lang w:val="en-US" w:eastAsia="sv-SE"/>
        </w:rPr>
        <w:t>-- ASN1STOP</w:t>
      </w:r>
    </w:p>
    <w:bookmarkEnd w:id="2"/>
    <w:p w14:paraId="6B5CBA50" w14:textId="566EA483" w:rsidR="0048618A" w:rsidRDefault="0048618A" w:rsidP="0048618A">
      <w:pPr>
        <w:spacing w:after="60"/>
      </w:pPr>
    </w:p>
    <w:p w14:paraId="6DAA0A08" w14:textId="53954EAC" w:rsidR="00FC3966" w:rsidRDefault="00CD7211" w:rsidP="0048618A">
      <w:pPr>
        <w:spacing w:after="60"/>
      </w:pPr>
      <w:r>
        <w:t>The message contains the following IEs:</w:t>
      </w:r>
    </w:p>
    <w:p w14:paraId="21F80B75" w14:textId="013F7D62" w:rsidR="00CD7211" w:rsidRDefault="009B7C85" w:rsidP="002F44D2">
      <w:pPr>
        <w:pStyle w:val="ListParagraph"/>
        <w:numPr>
          <w:ilvl w:val="0"/>
          <w:numId w:val="10"/>
        </w:numPr>
        <w:spacing w:after="60"/>
      </w:pPr>
      <w:r w:rsidRPr="009B7C85">
        <w:rPr>
          <w:i/>
        </w:rPr>
        <w:t>radioBearerConfig</w:t>
      </w:r>
      <w:r>
        <w:t xml:space="preserve">: It </w:t>
      </w:r>
      <w:r w:rsidRPr="009B7C85">
        <w:t>is used to add, modify</w:t>
      </w:r>
      <w:r>
        <w:t>,</w:t>
      </w:r>
      <w:r w:rsidRPr="009B7C85">
        <w:t xml:space="preserve"> and release signalling and/or data radio bearers. </w:t>
      </w:r>
      <w:r>
        <w:t>T</w:t>
      </w:r>
      <w:r w:rsidRPr="009B7C85">
        <w:t>his IE carries the parameters for PDCP and, if applicable, SDAP entities for the radio bearers.</w:t>
      </w:r>
      <w:r>
        <w:t xml:space="preserve"> As this IE contains the higher-layer parameters, it should be </w:t>
      </w:r>
      <w:r w:rsidR="008C7944">
        <w:t xml:space="preserve">generated </w:t>
      </w:r>
      <w:r>
        <w:t>by the gNB-CU.</w:t>
      </w:r>
    </w:p>
    <w:p w14:paraId="01DC95CC" w14:textId="0C5385F4" w:rsidR="009B7C85" w:rsidRPr="009B7C85" w:rsidRDefault="009B7C85" w:rsidP="009B7C85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516EA0">
        <w:rPr>
          <w:noProof w:val="0"/>
          <w:lang w:val="en-GB"/>
        </w:rPr>
        <w:t>3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A956D8">
        <w:t>The gNB-CU generates</w:t>
      </w:r>
      <w:r w:rsidR="00A956D8" w:rsidRPr="009B7C85">
        <w:rPr>
          <w:i/>
        </w:rPr>
        <w:t xml:space="preserve"> </w:t>
      </w:r>
      <w:r w:rsidRPr="009B7C85">
        <w:rPr>
          <w:i/>
        </w:rPr>
        <w:t>radioBearerConfig</w:t>
      </w:r>
      <w:r>
        <w:rPr>
          <w:i/>
        </w:rPr>
        <w:t xml:space="preserve"> </w:t>
      </w:r>
      <w:r w:rsidR="00441BD8">
        <w:t>IE</w:t>
      </w:r>
      <w:r>
        <w:t>.</w:t>
      </w:r>
    </w:p>
    <w:p w14:paraId="00C6E055" w14:textId="77777777" w:rsidR="009B7C85" w:rsidRDefault="009B7C85" w:rsidP="009B7C85">
      <w:pPr>
        <w:spacing w:after="60"/>
        <w:ind w:left="360"/>
      </w:pPr>
    </w:p>
    <w:p w14:paraId="1E555911" w14:textId="497D21D0" w:rsidR="009B7C85" w:rsidRDefault="009B7C85" w:rsidP="002F44D2">
      <w:pPr>
        <w:pStyle w:val="ListParagraph"/>
        <w:numPr>
          <w:ilvl w:val="0"/>
          <w:numId w:val="10"/>
        </w:numPr>
        <w:spacing w:after="60"/>
      </w:pPr>
      <w:r w:rsidRPr="009B7C85">
        <w:rPr>
          <w:i/>
        </w:rPr>
        <w:t>CellGroupConfig</w:t>
      </w:r>
      <w:r>
        <w:t xml:space="preserve">: It </w:t>
      </w:r>
      <w:r w:rsidRPr="009B7C85">
        <w:t xml:space="preserve">is used to configure a master cell group (MCG) or secondary cell group (SCG). A cell group comprises of one MAC entity, a set of logical channels with associated RLC </w:t>
      </w:r>
      <w:r w:rsidR="00B56604" w:rsidRPr="009B7C85">
        <w:t>entities</w:t>
      </w:r>
      <w:r w:rsidRPr="009B7C85">
        <w:t xml:space="preserve"> and of a primary cell (PCell) and one or more secondary cells (SCells).</w:t>
      </w:r>
      <w:r w:rsidR="00B56604">
        <w:t xml:space="preserve"> As this IE contains lower-layer parameters, it should be </w:t>
      </w:r>
      <w:r w:rsidR="008C7944">
        <w:t>generated</w:t>
      </w:r>
      <w:r w:rsidR="00B56604">
        <w:t xml:space="preserve"> by the gNB-DU.</w:t>
      </w:r>
    </w:p>
    <w:p w14:paraId="3AFB7DE4" w14:textId="7FA59353" w:rsidR="00B56604" w:rsidRDefault="00B56604" w:rsidP="00B56604">
      <w:pPr>
        <w:pStyle w:val="TOC1"/>
        <w:ind w:left="0" w:firstLine="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516EA0">
        <w:rPr>
          <w:noProof w:val="0"/>
          <w:lang w:val="en-GB"/>
        </w:rPr>
        <w:t>4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A956D8">
        <w:t>The gNB-DU generates</w:t>
      </w:r>
      <w:r w:rsidR="00A956D8" w:rsidRPr="009B7C85">
        <w:rPr>
          <w:i/>
        </w:rPr>
        <w:t xml:space="preserve"> </w:t>
      </w:r>
      <w:r w:rsidRPr="009B7C85">
        <w:rPr>
          <w:i/>
        </w:rPr>
        <w:t>CellGroupConfig</w:t>
      </w:r>
      <w:r>
        <w:t xml:space="preserve"> </w:t>
      </w:r>
      <w:r w:rsidR="00A956D8">
        <w:t>IE</w:t>
      </w:r>
      <w:r>
        <w:t>.</w:t>
      </w:r>
    </w:p>
    <w:p w14:paraId="352DA739" w14:textId="77777777" w:rsidR="002B1B28" w:rsidRDefault="002B1B28" w:rsidP="00B56604">
      <w:pPr>
        <w:pStyle w:val="TOC1"/>
        <w:ind w:left="0" w:firstLine="0"/>
        <w:jc w:val="both"/>
      </w:pPr>
    </w:p>
    <w:p w14:paraId="232665F7" w14:textId="4E9F2F36" w:rsidR="003C2DEE" w:rsidRDefault="002B1B28" w:rsidP="002F44D2">
      <w:pPr>
        <w:pStyle w:val="ListParagraph"/>
        <w:numPr>
          <w:ilvl w:val="0"/>
          <w:numId w:val="10"/>
        </w:numPr>
        <w:spacing w:after="60"/>
      </w:pPr>
      <w:r>
        <w:rPr>
          <w:i/>
        </w:rPr>
        <w:t>measConfig</w:t>
      </w:r>
      <w:r>
        <w:t xml:space="preserve">: </w:t>
      </w:r>
      <w:r w:rsidRPr="002B1B28">
        <w:t>The IE MeasConfig specifies measurements to be performed by the UE, and covers intra-frequency, inter-frequency, and inter-RAT mobility as well as configuration of measurement gaps.</w:t>
      </w:r>
      <w:r>
        <w:t xml:space="preserve"> At the last meeting, we agreed that the parameters in measConfig are controlled by gNB-CU. </w:t>
      </w:r>
      <w:r w:rsidR="003C2DEE">
        <w:t xml:space="preserve">Therefore, we believe that measConfig should be generated by the gNB-CU. </w:t>
      </w:r>
      <w:r w:rsidR="00262E8B">
        <w:t xml:space="preserve">However, it is worth noting that the </w:t>
      </w:r>
      <w:r w:rsidR="00262E8B">
        <w:rPr>
          <w:rFonts w:cs="Arial"/>
        </w:rPr>
        <w:t xml:space="preserve">CSI-RS based RRM measurements may be more dynamic in NR than in LTE. Therefore, this decision should be re-evaluated in case some major issues are identified. </w:t>
      </w:r>
      <w:r w:rsidR="003C2DEE">
        <w:t xml:space="preserve"> </w:t>
      </w:r>
    </w:p>
    <w:p w14:paraId="56733A03" w14:textId="61E3C502" w:rsidR="0085335C" w:rsidRPr="003C2DEE" w:rsidRDefault="0085335C" w:rsidP="0085335C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5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5E0D3E">
        <w:t>The gNB-CU generates</w:t>
      </w:r>
      <w:r w:rsidR="005E0D3E" w:rsidRPr="009B7C85">
        <w:rPr>
          <w:i/>
        </w:rPr>
        <w:t xml:space="preserve"> </w:t>
      </w:r>
      <w:r>
        <w:rPr>
          <w:i/>
        </w:rPr>
        <w:t xml:space="preserve">measConfig </w:t>
      </w:r>
      <w:r>
        <w:t>I</w:t>
      </w:r>
      <w:r w:rsidR="00262E8B">
        <w:t>E.</w:t>
      </w:r>
    </w:p>
    <w:p w14:paraId="6C2A1E86" w14:textId="77777777" w:rsidR="0085335C" w:rsidRDefault="0085335C" w:rsidP="0085335C">
      <w:pPr>
        <w:spacing w:after="60"/>
      </w:pPr>
    </w:p>
    <w:p w14:paraId="11F95188" w14:textId="77777777" w:rsidR="0086359D" w:rsidRDefault="002F0580" w:rsidP="0086359D">
      <w:pPr>
        <w:spacing w:after="60"/>
      </w:pPr>
      <w:r>
        <w:t>In the RRC Reconfiguration message above we highlighted in yellow the information that we believe should be encoded by gNB-DU and in green the information that we believe should be encoded by gNB-CU.</w:t>
      </w:r>
      <w:r w:rsidR="0086359D">
        <w:t xml:space="preserve"> What about MobilityControlInfo and SecurityConfigHO? </w:t>
      </w:r>
    </w:p>
    <w:p w14:paraId="5CCC4764" w14:textId="77777777" w:rsidR="00212D46" w:rsidRPr="00CE0424" w:rsidRDefault="00212D46" w:rsidP="00212D46">
      <w:pPr>
        <w:pStyle w:val="Heading1"/>
      </w:pPr>
      <w:r w:rsidRPr="00CE0424">
        <w:t>Conclusion</w:t>
      </w:r>
    </w:p>
    <w:p w14:paraId="178D5B2C" w14:textId="62076C7D" w:rsidR="004B29D1" w:rsidRDefault="00953227" w:rsidP="004B29D1">
      <w:r>
        <w:t xml:space="preserve">In this contribution, </w:t>
      </w:r>
      <w:r w:rsidR="00737186">
        <w:t xml:space="preserve">we discussed the </w:t>
      </w:r>
      <w:r w:rsidR="00AB5288">
        <w:t>transfer of L1-L2 parameters</w:t>
      </w:r>
      <w:r w:rsidR="00737186">
        <w:t xml:space="preserve">. </w:t>
      </w:r>
    </w:p>
    <w:p w14:paraId="1E80D1D9" w14:textId="77777777" w:rsidR="002B7D91" w:rsidRDefault="002B7D91" w:rsidP="002B7D91">
      <w:pPr>
        <w:pStyle w:val="TOC1"/>
        <w:jc w:val="both"/>
        <w:rPr>
          <w:noProof w:val="0"/>
          <w:lang w:val="en-GB"/>
        </w:rPr>
      </w:pPr>
      <w:bookmarkStart w:id="3" w:name="_In-sequence_SDU_delivery"/>
      <w:bookmarkEnd w:id="3"/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gNB-DU sends the L1-L2 parameters to the gNB-CU in an RRC container.</w:t>
      </w:r>
    </w:p>
    <w:p w14:paraId="4EFF2EAC" w14:textId="77777777" w:rsidR="002B7D91" w:rsidRDefault="002B7D91" w:rsidP="002B7D91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Each IE in the NR RRC Reconfiguration message should be </w:t>
      </w:r>
      <w:r w:rsidRPr="008C7944">
        <w:rPr>
          <w:noProof w:val="0"/>
          <w:lang w:val="en-GB"/>
        </w:rPr>
        <w:t>generated</w:t>
      </w:r>
      <w:r>
        <w:rPr>
          <w:noProof w:val="0"/>
          <w:lang w:val="en-GB"/>
        </w:rPr>
        <w:t xml:space="preserve"> only once, either by the gNB-CU or by the gNB-DU.</w:t>
      </w:r>
    </w:p>
    <w:p w14:paraId="2A6661D1" w14:textId="77777777" w:rsidR="002B7D91" w:rsidRPr="009B7C85" w:rsidRDefault="002B7D91" w:rsidP="002B7D91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t>The gNB-CU generates</w:t>
      </w:r>
      <w:r w:rsidRPr="009B7C85">
        <w:rPr>
          <w:i/>
        </w:rPr>
        <w:t xml:space="preserve"> radioBearerConfig</w:t>
      </w:r>
      <w:r>
        <w:rPr>
          <w:i/>
        </w:rPr>
        <w:t xml:space="preserve"> </w:t>
      </w:r>
      <w:r>
        <w:t>IE.</w:t>
      </w:r>
    </w:p>
    <w:p w14:paraId="06AA3CDA" w14:textId="77777777" w:rsidR="002B7D91" w:rsidRDefault="002B7D91" w:rsidP="002B7D91">
      <w:pPr>
        <w:pStyle w:val="TOC1"/>
        <w:ind w:left="0" w:firstLine="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4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t>The gNB-DU generates</w:t>
      </w:r>
      <w:r w:rsidRPr="009B7C85">
        <w:rPr>
          <w:i/>
        </w:rPr>
        <w:t xml:space="preserve"> CellGroupConfig</w:t>
      </w:r>
      <w:r>
        <w:t xml:space="preserve"> IE.</w:t>
      </w:r>
    </w:p>
    <w:p w14:paraId="21FB675F" w14:textId="77777777" w:rsidR="002B7D91" w:rsidRPr="003C2DEE" w:rsidRDefault="002B7D91" w:rsidP="002B7D91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5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t>The gNB-CU generates</w:t>
      </w:r>
      <w:r w:rsidRPr="009B7C85">
        <w:rPr>
          <w:i/>
        </w:rPr>
        <w:t xml:space="preserve"> </w:t>
      </w:r>
      <w:r>
        <w:rPr>
          <w:i/>
        </w:rPr>
        <w:t xml:space="preserve">measConfig </w:t>
      </w:r>
      <w:r>
        <w:t>IE.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34CAB010" w14:textId="5910F821" w:rsidR="00182D0F" w:rsidRPr="00182D0F" w:rsidRDefault="00182D0F" w:rsidP="00182D0F">
      <w:pPr>
        <w:pStyle w:val="Reference"/>
      </w:pPr>
      <w:r>
        <w:t xml:space="preserve">RAN3 #97bis Chairman Notes, </w:t>
      </w:r>
      <w:hyperlink r:id="rId15" w:history="1">
        <w:r>
          <w:rPr>
            <w:rStyle w:val="Hyperlink"/>
          </w:rPr>
          <w:t>RAN3_97bis_Agenda_with_Tdocs_20171013_EOM2.zip</w:t>
        </w:r>
      </w:hyperlink>
    </w:p>
    <w:p w14:paraId="23542444" w14:textId="105311A1" w:rsidR="00C413FD" w:rsidRDefault="00C413FD" w:rsidP="00B93770">
      <w:pPr>
        <w:pStyle w:val="Reference"/>
      </w:pPr>
      <w:r>
        <w:t>3GPP TS 38.</w:t>
      </w:r>
      <w:r w:rsidR="00E178E5">
        <w:t>331</w:t>
      </w:r>
      <w:r w:rsidR="00E178E5" w:rsidRPr="00E178E5">
        <w:t xml:space="preserve"> </w:t>
      </w:r>
      <w:r w:rsidR="00E178E5">
        <w:t>V0.1.0, “Radio Resource Control (RRC)”</w:t>
      </w:r>
      <w:r>
        <w:t xml:space="preserve">, </w:t>
      </w:r>
      <w:r w:rsidR="00E178E5">
        <w:t>November</w:t>
      </w:r>
      <w:r>
        <w:t xml:space="preserve"> 2017.</w:t>
      </w:r>
    </w:p>
    <w:p w14:paraId="72F5AE4E" w14:textId="5ACA396A" w:rsidR="005E5C3C" w:rsidRDefault="000F184D" w:rsidP="005E5C3C">
      <w:pPr>
        <w:pStyle w:val="Heading1"/>
      </w:pPr>
      <w:r>
        <w:t xml:space="preserve">Annex 1: </w:t>
      </w:r>
      <w:r w:rsidR="00482553">
        <w:t>TP for T</w:t>
      </w:r>
      <w:r w:rsidR="00A70809">
        <w:t>S</w:t>
      </w:r>
      <w:r w:rsidR="00482553">
        <w:t xml:space="preserve"> 38.</w:t>
      </w:r>
      <w:r w:rsidR="00A70809">
        <w:t>473</w:t>
      </w:r>
    </w:p>
    <w:p w14:paraId="2B18D3A0" w14:textId="7D9985FE"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296692904"/>
      <w:bookmarkStart w:id="5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</w:t>
      </w:r>
      <w:r w:rsidR="00A70809">
        <w:rPr>
          <w:i/>
          <w:lang w:eastAsia="ja-JP"/>
        </w:rPr>
        <w:t>S</w:t>
      </w:r>
      <w:r>
        <w:rPr>
          <w:i/>
          <w:lang w:eastAsia="ja-JP"/>
        </w:rPr>
        <w:t xml:space="preserve"> 38.</w:t>
      </w:r>
      <w:r w:rsidR="00A70809">
        <w:rPr>
          <w:i/>
          <w:lang w:eastAsia="ja-JP"/>
        </w:rPr>
        <w:t>473</w:t>
      </w:r>
    </w:p>
    <w:p w14:paraId="6E9D417A" w14:textId="77777777" w:rsidR="00B93770" w:rsidRPr="00B82680" w:rsidRDefault="00B93770" w:rsidP="00C21107">
      <w:pPr>
        <w:pStyle w:val="Heading4"/>
        <w:numPr>
          <w:ilvl w:val="0"/>
          <w:numId w:val="0"/>
        </w:numPr>
      </w:pPr>
      <w:bookmarkStart w:id="6" w:name="_Toc367183033"/>
      <w:bookmarkStart w:id="7" w:name="_Toc488218728"/>
      <w:bookmarkStart w:id="8" w:name="_Toc494264790"/>
      <w:bookmarkStart w:id="9" w:name="_Toc496272539"/>
      <w:r w:rsidRPr="00B82680">
        <w:t>9.2.</w:t>
      </w:r>
      <w:r>
        <w:t>2</w:t>
      </w:r>
      <w:r w:rsidRPr="00B82680">
        <w:t>.2</w:t>
      </w:r>
      <w:r w:rsidRPr="00B82680">
        <w:tab/>
        <w:t>UE CONTEXT SETUP RESPONSE</w:t>
      </w:r>
      <w:bookmarkEnd w:id="6"/>
      <w:bookmarkEnd w:id="7"/>
      <w:bookmarkEnd w:id="8"/>
      <w:bookmarkEnd w:id="9"/>
    </w:p>
    <w:p w14:paraId="21E5C8E7" w14:textId="77777777" w:rsidR="00B93770" w:rsidRPr="00B82680" w:rsidRDefault="00B93770" w:rsidP="00B93770">
      <w:pPr>
        <w:rPr>
          <w:rFonts w:eastAsia="Batang"/>
        </w:rPr>
      </w:pPr>
      <w:r w:rsidRPr="00B82680">
        <w:t>This message is sent by the gNB-DU to confirm the setup of a UE context.</w:t>
      </w:r>
    </w:p>
    <w:p w14:paraId="075908D5" w14:textId="77777777" w:rsidR="00B93770" w:rsidRPr="007710F4" w:rsidRDefault="00B93770" w:rsidP="00B93770">
      <w:pPr>
        <w:rPr>
          <w:lang w:val="fr-FR"/>
        </w:rPr>
      </w:pPr>
      <w:r w:rsidRPr="007710F4">
        <w:rPr>
          <w:lang w:val="fr-FR"/>
        </w:rPr>
        <w:t xml:space="preserve">Direction: gNB-DU </w:t>
      </w:r>
      <w:r w:rsidRPr="00B82680">
        <w:sym w:font="Symbol" w:char="F0AE"/>
      </w:r>
      <w:r w:rsidRPr="007710F4">
        <w:rPr>
          <w:lang w:val="fr-FR"/>
        </w:rPr>
        <w:t xml:space="preserve"> gNB-CU.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6"/>
        <w:gridCol w:w="1248"/>
        <w:gridCol w:w="1620"/>
        <w:gridCol w:w="1226"/>
        <w:gridCol w:w="1559"/>
        <w:gridCol w:w="1165"/>
        <w:gridCol w:w="1274"/>
      </w:tblGrid>
      <w:tr w:rsidR="00B93770" w:rsidRPr="00B82680" w14:paraId="7849A29B" w14:textId="77777777" w:rsidTr="0055739E">
        <w:trPr>
          <w:tblHeader/>
        </w:trPr>
        <w:tc>
          <w:tcPr>
            <w:tcW w:w="2396" w:type="dxa"/>
          </w:tcPr>
          <w:p w14:paraId="7DB48EB8" w14:textId="77777777" w:rsidR="00B93770" w:rsidRPr="00B82680" w:rsidRDefault="00B93770" w:rsidP="00B9377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IE/Group Name</w:t>
            </w:r>
          </w:p>
        </w:tc>
        <w:tc>
          <w:tcPr>
            <w:tcW w:w="1248" w:type="dxa"/>
          </w:tcPr>
          <w:p w14:paraId="12D423A8" w14:textId="77777777" w:rsidR="00B93770" w:rsidRPr="00B82680" w:rsidRDefault="00B93770" w:rsidP="00B9377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6F688C6A" w14:textId="77777777" w:rsidR="00B93770" w:rsidRPr="00B82680" w:rsidRDefault="00B93770" w:rsidP="00B9377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Range</w:t>
            </w:r>
          </w:p>
        </w:tc>
        <w:tc>
          <w:tcPr>
            <w:tcW w:w="1226" w:type="dxa"/>
          </w:tcPr>
          <w:p w14:paraId="18DFBB0B" w14:textId="77777777" w:rsidR="00B93770" w:rsidRPr="00B82680" w:rsidRDefault="00B93770" w:rsidP="00B9377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 type and reference</w:t>
            </w:r>
          </w:p>
        </w:tc>
        <w:tc>
          <w:tcPr>
            <w:tcW w:w="1559" w:type="dxa"/>
          </w:tcPr>
          <w:p w14:paraId="5A174446" w14:textId="77777777" w:rsidR="00B93770" w:rsidRPr="00B82680" w:rsidRDefault="00B93770" w:rsidP="00B9377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Semantics description</w:t>
            </w:r>
          </w:p>
        </w:tc>
        <w:tc>
          <w:tcPr>
            <w:tcW w:w="1165" w:type="dxa"/>
          </w:tcPr>
          <w:p w14:paraId="49A322DF" w14:textId="77777777" w:rsidR="00B93770" w:rsidRPr="00B82680" w:rsidRDefault="00B93770" w:rsidP="00B9377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127D9F01" w14:textId="77777777" w:rsidR="00B93770" w:rsidRPr="00B82680" w:rsidRDefault="00B93770" w:rsidP="00B9377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Assigned Criticality</w:t>
            </w:r>
          </w:p>
        </w:tc>
      </w:tr>
      <w:tr w:rsidR="00B93770" w:rsidRPr="00B82680" w14:paraId="41558F9F" w14:textId="77777777" w:rsidTr="0055739E">
        <w:tc>
          <w:tcPr>
            <w:tcW w:w="2396" w:type="dxa"/>
          </w:tcPr>
          <w:p w14:paraId="3BF00BD2" w14:textId="77777777" w:rsidR="00B93770" w:rsidRPr="00B82680" w:rsidRDefault="00B93770" w:rsidP="00B93770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Message Type</w:t>
            </w:r>
          </w:p>
        </w:tc>
        <w:tc>
          <w:tcPr>
            <w:tcW w:w="1248" w:type="dxa"/>
          </w:tcPr>
          <w:p w14:paraId="03024658" w14:textId="77777777" w:rsidR="00B93770" w:rsidRPr="00B82680" w:rsidRDefault="00B93770" w:rsidP="00B93770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620" w:type="dxa"/>
          </w:tcPr>
          <w:p w14:paraId="09514349" w14:textId="77777777" w:rsidR="00B93770" w:rsidRPr="00B82680" w:rsidRDefault="00B93770" w:rsidP="00B9377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26" w:type="dxa"/>
          </w:tcPr>
          <w:p w14:paraId="0D8F0C89" w14:textId="77777777" w:rsidR="00B93770" w:rsidRPr="00B82680" w:rsidRDefault="00B93770" w:rsidP="00B93770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9.3.1.1</w:t>
            </w:r>
          </w:p>
        </w:tc>
        <w:tc>
          <w:tcPr>
            <w:tcW w:w="1559" w:type="dxa"/>
          </w:tcPr>
          <w:p w14:paraId="43E0930A" w14:textId="77777777" w:rsidR="00B93770" w:rsidRPr="00B82680" w:rsidRDefault="00B93770" w:rsidP="00B9377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65" w:type="dxa"/>
          </w:tcPr>
          <w:p w14:paraId="1975C8D4" w14:textId="77777777" w:rsidR="00B93770" w:rsidRPr="00B82680" w:rsidRDefault="00B93770" w:rsidP="00B9377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56A6353F" w14:textId="77777777" w:rsidR="00B93770" w:rsidRPr="00BC017A" w:rsidRDefault="00B93770" w:rsidP="00B9377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C017A">
              <w:rPr>
                <w:sz w:val="18"/>
              </w:rPr>
              <w:t>reject</w:t>
            </w:r>
          </w:p>
        </w:tc>
      </w:tr>
      <w:tr w:rsidR="00B93770" w:rsidRPr="00B82680" w14:paraId="30D7FBFC" w14:textId="77777777" w:rsidTr="0055739E">
        <w:tc>
          <w:tcPr>
            <w:tcW w:w="2396" w:type="dxa"/>
          </w:tcPr>
          <w:p w14:paraId="0A73A985" w14:textId="77777777" w:rsidR="00B93770" w:rsidRPr="00B82680" w:rsidRDefault="00B93770" w:rsidP="00B93770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rFonts w:eastAsia="Batang"/>
                <w:bCs/>
                <w:sz w:val="18"/>
              </w:rPr>
              <w:t>gNB-CU</w:t>
            </w:r>
            <w:r w:rsidRPr="00B82680">
              <w:rPr>
                <w:bCs/>
                <w:sz w:val="18"/>
              </w:rPr>
              <w:t xml:space="preserve"> UE F1AP ID</w:t>
            </w:r>
          </w:p>
        </w:tc>
        <w:tc>
          <w:tcPr>
            <w:tcW w:w="1248" w:type="dxa"/>
          </w:tcPr>
          <w:p w14:paraId="123B163B" w14:textId="77777777" w:rsidR="00B93770" w:rsidRPr="00B82680" w:rsidRDefault="00B93770" w:rsidP="00B93770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620" w:type="dxa"/>
          </w:tcPr>
          <w:p w14:paraId="7FD090C6" w14:textId="77777777" w:rsidR="00B93770" w:rsidRPr="00B82680" w:rsidRDefault="00B93770" w:rsidP="00B9377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26" w:type="dxa"/>
          </w:tcPr>
          <w:p w14:paraId="7F4EF6BC" w14:textId="77777777" w:rsidR="00B93770" w:rsidRPr="00B82680" w:rsidRDefault="00B93770" w:rsidP="00B93770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9.3.1.4</w:t>
            </w:r>
          </w:p>
        </w:tc>
        <w:tc>
          <w:tcPr>
            <w:tcW w:w="1559" w:type="dxa"/>
          </w:tcPr>
          <w:p w14:paraId="135C7F6A" w14:textId="77777777" w:rsidR="00B93770" w:rsidRPr="00B82680" w:rsidRDefault="00B93770" w:rsidP="00B9377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65" w:type="dxa"/>
          </w:tcPr>
          <w:p w14:paraId="5E90B563" w14:textId="77777777" w:rsidR="00B93770" w:rsidRPr="00B82680" w:rsidRDefault="00B93770" w:rsidP="00B9377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708B736C" w14:textId="77777777" w:rsidR="00B93770" w:rsidRPr="00BC017A" w:rsidRDefault="00B93770" w:rsidP="00B9377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C017A">
              <w:rPr>
                <w:sz w:val="18"/>
              </w:rPr>
              <w:t>reject</w:t>
            </w:r>
          </w:p>
        </w:tc>
      </w:tr>
      <w:tr w:rsidR="00B93770" w:rsidRPr="00FE116A" w14:paraId="70A55AD2" w14:textId="77777777" w:rsidTr="0055739E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AEDD" w14:textId="77777777" w:rsidR="00B93770" w:rsidRPr="00332A83" w:rsidRDefault="00B93770" w:rsidP="00B9377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332A83">
              <w:rPr>
                <w:rFonts w:eastAsia="Batang"/>
                <w:bCs/>
                <w:sz w:val="18"/>
              </w:rPr>
              <w:t>gNB-DU UE F1AP ID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3698" w14:textId="77777777" w:rsidR="00B93770" w:rsidRPr="00332A83" w:rsidRDefault="00B93770" w:rsidP="00B9377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24AF" w14:textId="77777777" w:rsidR="00B93770" w:rsidRPr="00332A83" w:rsidRDefault="00B93770" w:rsidP="00B9377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21A5" w14:textId="77777777" w:rsidR="00B93770" w:rsidRPr="00332A83" w:rsidRDefault="00B93770" w:rsidP="00B93770">
            <w:pPr>
              <w:keepNext/>
              <w:keepLines/>
              <w:spacing w:after="0"/>
              <w:rPr>
                <w:sz w:val="18"/>
              </w:rPr>
            </w:pPr>
            <w:r w:rsidRPr="00332A83">
              <w:rPr>
                <w:sz w:val="18"/>
              </w:rPr>
              <w:t>9.3.1.5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8924" w14:textId="77777777" w:rsidR="00B93770" w:rsidRPr="00332A83" w:rsidRDefault="00B93770" w:rsidP="00B9377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E786" w14:textId="77777777" w:rsidR="00B93770" w:rsidRPr="00332A83" w:rsidRDefault="00B93770" w:rsidP="00B9377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332A83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B10E" w14:textId="77777777" w:rsidR="00B93770" w:rsidRPr="00332A83" w:rsidRDefault="00B93770" w:rsidP="00B9377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1342A3" w:rsidRPr="00FE116A" w14:paraId="21E202F9" w14:textId="77777777" w:rsidTr="0055739E">
        <w:trPr>
          <w:ins w:id="10" w:author="Ericsson" w:date="2017-11-17T10:5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F907" w14:textId="019B1E95" w:rsidR="001342A3" w:rsidRPr="00600872" w:rsidRDefault="001342A3" w:rsidP="001342A3">
            <w:pPr>
              <w:keepNext/>
              <w:keepLines/>
              <w:spacing w:after="0"/>
              <w:rPr>
                <w:ins w:id="11" w:author="Ericsson" w:date="2017-11-17T10:54:00Z"/>
                <w:rFonts w:eastAsia="Batang"/>
                <w:b/>
                <w:bCs/>
                <w:sz w:val="18"/>
              </w:rPr>
            </w:pPr>
            <w:ins w:id="12" w:author="Ericsson" w:date="2017-11-17T10:54:00Z">
              <w:r w:rsidRPr="00600872">
                <w:rPr>
                  <w:rFonts w:eastAsia="Batang"/>
                  <w:b/>
                  <w:bCs/>
                  <w:sz w:val="18"/>
                </w:rPr>
                <w:t>RRC Information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705C" w14:textId="77777777" w:rsidR="001342A3" w:rsidRDefault="001342A3" w:rsidP="001342A3">
            <w:pPr>
              <w:keepNext/>
              <w:keepLines/>
              <w:spacing w:after="0"/>
              <w:rPr>
                <w:ins w:id="13" w:author="Ericsson" w:date="2017-11-17T10:54:00Z"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6C24" w14:textId="2D88646A" w:rsidR="001342A3" w:rsidRPr="00163382" w:rsidRDefault="001342A3" w:rsidP="001342A3">
            <w:pPr>
              <w:keepNext/>
              <w:keepLines/>
              <w:spacing w:after="0"/>
              <w:rPr>
                <w:ins w:id="14" w:author="Ericsson" w:date="2017-11-17T10:54:00Z"/>
                <w:i/>
                <w:sz w:val="18"/>
              </w:rPr>
            </w:pPr>
            <w:ins w:id="15" w:author="Ericsson" w:date="2017-11-17T11:17:00Z">
              <w:r w:rsidRPr="00163382">
                <w:rPr>
                  <w:i/>
                  <w:sz w:val="18"/>
                </w:rPr>
                <w:t>1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5814" w14:textId="77777777" w:rsidR="001342A3" w:rsidRDefault="001342A3" w:rsidP="001342A3">
            <w:pPr>
              <w:keepNext/>
              <w:keepLines/>
              <w:spacing w:after="0"/>
              <w:rPr>
                <w:ins w:id="16" w:author="Ericsson" w:date="2017-11-17T10:54:00Z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72E" w14:textId="77777777" w:rsidR="001342A3" w:rsidRDefault="001342A3" w:rsidP="001342A3">
            <w:pPr>
              <w:keepNext/>
              <w:keepLines/>
              <w:spacing w:after="0"/>
              <w:rPr>
                <w:ins w:id="17" w:author="Ericsson" w:date="2017-11-17T10:54:00Z"/>
                <w:sz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373B" w14:textId="6E66E479" w:rsidR="001342A3" w:rsidRDefault="001342A3" w:rsidP="001342A3">
            <w:pPr>
              <w:keepNext/>
              <w:keepLines/>
              <w:spacing w:after="0"/>
              <w:jc w:val="center"/>
              <w:rPr>
                <w:ins w:id="18" w:author="Ericsson" w:date="2017-11-17T10:54:00Z"/>
                <w:sz w:val="18"/>
              </w:rPr>
            </w:pPr>
            <w:ins w:id="19" w:author="Ericsson" w:date="2017-11-17T11:15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8BE8" w14:textId="7C57DF74" w:rsidR="001342A3" w:rsidRDefault="001342A3" w:rsidP="001342A3">
            <w:pPr>
              <w:keepNext/>
              <w:keepLines/>
              <w:spacing w:after="0"/>
              <w:jc w:val="center"/>
              <w:rPr>
                <w:ins w:id="20" w:author="Ericsson" w:date="2017-11-17T10:54:00Z"/>
                <w:sz w:val="18"/>
              </w:rPr>
            </w:pPr>
            <w:ins w:id="21" w:author="Ericsson" w:date="2017-11-17T11:15:00Z">
              <w:r>
                <w:rPr>
                  <w:sz w:val="18"/>
                </w:rPr>
                <w:t>reject</w:t>
              </w:r>
            </w:ins>
          </w:p>
        </w:tc>
      </w:tr>
      <w:tr w:rsidR="001342A3" w:rsidRPr="00FE116A" w14:paraId="094BD145" w14:textId="77777777" w:rsidTr="0055739E">
        <w:trPr>
          <w:ins w:id="22" w:author="Ericsson" w:date="2017-11-08T18:32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14BC" w14:textId="0036C215" w:rsidR="001342A3" w:rsidRPr="00332A83" w:rsidRDefault="001342A3" w:rsidP="001342A3">
            <w:pPr>
              <w:keepNext/>
              <w:keepLines/>
              <w:spacing w:after="0"/>
              <w:ind w:left="113"/>
              <w:rPr>
                <w:ins w:id="23" w:author="Ericsson" w:date="2017-11-08T18:32:00Z"/>
                <w:rFonts w:eastAsia="Batang"/>
                <w:bCs/>
                <w:sz w:val="18"/>
              </w:rPr>
            </w:pPr>
            <w:ins w:id="24" w:author="Ericsson" w:date="2017-11-17T10:56:00Z">
              <w:r>
                <w:rPr>
                  <w:rFonts w:eastAsia="Batang"/>
                  <w:bCs/>
                  <w:sz w:val="18"/>
                </w:rPr>
                <w:t>&gt;RRC Container 1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196F" w14:textId="1B5EEB54" w:rsidR="001342A3" w:rsidRDefault="001342A3" w:rsidP="001342A3">
            <w:pPr>
              <w:keepNext/>
              <w:keepLines/>
              <w:spacing w:after="0"/>
              <w:rPr>
                <w:ins w:id="25" w:author="Ericsson" w:date="2017-11-08T18:32:00Z"/>
                <w:sz w:val="18"/>
              </w:rPr>
            </w:pPr>
            <w:ins w:id="26" w:author="Ericsson" w:date="2017-11-08T18:33:00Z">
              <w:r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8674" w14:textId="77777777" w:rsidR="001342A3" w:rsidRPr="00332A83" w:rsidRDefault="001342A3" w:rsidP="001342A3">
            <w:pPr>
              <w:keepNext/>
              <w:keepLines/>
              <w:spacing w:after="0"/>
              <w:rPr>
                <w:ins w:id="27" w:author="Ericsson" w:date="2017-11-08T18:32:00Z"/>
                <w:sz w:val="1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BC6D" w14:textId="56CDEE7D" w:rsidR="001342A3" w:rsidRPr="00332A83" w:rsidRDefault="001342A3" w:rsidP="001342A3">
            <w:pPr>
              <w:keepNext/>
              <w:keepLines/>
              <w:spacing w:after="0"/>
              <w:rPr>
                <w:ins w:id="28" w:author="Ericsson" w:date="2017-11-08T18:32:00Z"/>
                <w:sz w:val="18"/>
              </w:rPr>
            </w:pPr>
            <w:ins w:id="29" w:author="Ericsson" w:date="2017-11-08T18:34:00Z">
              <w:r>
                <w:rPr>
                  <w:sz w:val="18"/>
                </w:rPr>
                <w:t xml:space="preserve">OCTET STRING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627D" w14:textId="45997A79" w:rsidR="001342A3" w:rsidRPr="00332A83" w:rsidRDefault="001342A3" w:rsidP="001342A3">
            <w:pPr>
              <w:keepNext/>
              <w:keepLines/>
              <w:spacing w:after="0"/>
              <w:rPr>
                <w:ins w:id="30" w:author="Ericsson" w:date="2017-11-08T18:32:00Z"/>
                <w:sz w:val="18"/>
              </w:rPr>
            </w:pPr>
            <w:ins w:id="31" w:author="Ericsson" w:date="2017-11-08T18:35:00Z">
              <w:r>
                <w:rPr>
                  <w:sz w:val="18"/>
                </w:rPr>
                <w:t>CellGroupConfig</w:t>
              </w:r>
            </w:ins>
            <w:ins w:id="32" w:author="Ericsson" w:date="2017-11-10T13:52:00Z">
              <w:r>
                <w:rPr>
                  <w:sz w:val="18"/>
                </w:rPr>
                <w:t xml:space="preserve"> IE</w:t>
              </w:r>
            </w:ins>
            <w:ins w:id="33" w:author="Ericsson" w:date="2017-11-08T18:35:00Z">
              <w:r>
                <w:rPr>
                  <w:sz w:val="18"/>
                </w:rPr>
                <w:t xml:space="preserve"> as defined in </w:t>
              </w:r>
            </w:ins>
            <w:ins w:id="34" w:author="Ericsson" w:date="2017-11-08T18:36:00Z">
              <w:r>
                <w:rPr>
                  <w:sz w:val="18"/>
                </w:rPr>
                <w:t>subclause 6.3.2 in TS 38.331.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146E" w14:textId="18FDB970" w:rsidR="001342A3" w:rsidRPr="00332A83" w:rsidRDefault="001342A3" w:rsidP="001342A3">
            <w:pPr>
              <w:keepNext/>
              <w:keepLines/>
              <w:spacing w:after="0"/>
              <w:jc w:val="center"/>
              <w:rPr>
                <w:ins w:id="35" w:author="Ericsson" w:date="2017-11-08T18:32:00Z"/>
                <w:sz w:val="18"/>
              </w:rPr>
            </w:pPr>
            <w:ins w:id="36" w:author="Ericsson" w:date="2017-11-17T11:15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6A38" w14:textId="5F191B48" w:rsidR="001342A3" w:rsidRDefault="001342A3" w:rsidP="001342A3">
            <w:pPr>
              <w:keepNext/>
              <w:keepLines/>
              <w:spacing w:after="0"/>
              <w:jc w:val="center"/>
              <w:rPr>
                <w:ins w:id="37" w:author="Ericsson" w:date="2017-11-08T18:32:00Z"/>
                <w:sz w:val="18"/>
              </w:rPr>
            </w:pPr>
            <w:ins w:id="38" w:author="Ericsson" w:date="2017-11-17T11:15:00Z">
              <w:r>
                <w:rPr>
                  <w:sz w:val="18"/>
                </w:rPr>
                <w:t>-</w:t>
              </w:r>
            </w:ins>
          </w:p>
        </w:tc>
      </w:tr>
      <w:tr w:rsidR="001342A3" w:rsidRPr="00B82680" w14:paraId="2234C5D5" w14:textId="77777777" w:rsidTr="0055739E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2A58" w14:textId="0B104B85" w:rsidR="001342A3" w:rsidRPr="000039DA" w:rsidRDefault="001342A3" w:rsidP="001342A3">
            <w:pPr>
              <w:keepNext/>
              <w:keepLines/>
              <w:spacing w:after="0"/>
              <w:ind w:left="113"/>
              <w:rPr>
                <w:rFonts w:eastAsia="Batang"/>
                <w:bCs/>
                <w:sz w:val="18"/>
              </w:rPr>
            </w:pPr>
            <w:ins w:id="39" w:author="Ericsson" w:date="2017-11-17T11:02:00Z">
              <w:r>
                <w:rPr>
                  <w:rFonts w:eastAsia="Batang"/>
                  <w:bCs/>
                  <w:sz w:val="18"/>
                </w:rPr>
                <w:t>&gt;</w:t>
              </w:r>
            </w:ins>
            <w:del w:id="40" w:author="Ericsson" w:date="2017-11-17T11:06:00Z">
              <w:r w:rsidRPr="000039DA" w:rsidDel="00065392">
                <w:rPr>
                  <w:rFonts w:eastAsia="Batang"/>
                  <w:bCs/>
                  <w:sz w:val="18"/>
                </w:rPr>
                <w:delText>Mobility</w:delText>
              </w:r>
              <w:r w:rsidDel="00065392">
                <w:rPr>
                  <w:rFonts w:eastAsia="Batang"/>
                  <w:bCs/>
                  <w:sz w:val="18"/>
                </w:rPr>
                <w:delText xml:space="preserve"> </w:delText>
              </w:r>
              <w:r w:rsidRPr="000039DA" w:rsidDel="00065392">
                <w:rPr>
                  <w:rFonts w:eastAsia="Batang"/>
                  <w:bCs/>
                  <w:sz w:val="18"/>
                </w:rPr>
                <w:delText>Control</w:delText>
              </w:r>
              <w:r w:rsidDel="00065392">
                <w:rPr>
                  <w:rFonts w:eastAsia="Batang"/>
                  <w:bCs/>
                  <w:sz w:val="18"/>
                </w:rPr>
                <w:delText xml:space="preserve"> </w:delText>
              </w:r>
              <w:r w:rsidRPr="000039DA" w:rsidDel="00065392">
                <w:rPr>
                  <w:rFonts w:eastAsia="Batang"/>
                  <w:bCs/>
                  <w:sz w:val="18"/>
                </w:rPr>
                <w:delText>Info</w:delText>
              </w:r>
              <w:r w:rsidDel="00065392">
                <w:rPr>
                  <w:rFonts w:eastAsia="Batang"/>
                  <w:bCs/>
                  <w:sz w:val="18"/>
                </w:rPr>
                <w:delText xml:space="preserve"> </w:delText>
              </w:r>
            </w:del>
            <w:del w:id="41" w:author="Ericsson" w:date="2017-11-14T10:00:00Z">
              <w:r w:rsidDel="00AF2609">
                <w:rPr>
                  <w:rFonts w:eastAsia="Batang"/>
                  <w:bCs/>
                  <w:sz w:val="18"/>
                </w:rPr>
                <w:delText>(FFS)</w:delText>
              </w:r>
            </w:del>
            <w:ins w:id="42" w:author="Ericsson" w:date="2017-11-17T11:06:00Z">
              <w:r>
                <w:rPr>
                  <w:rFonts w:eastAsia="Batang"/>
                  <w:bCs/>
                  <w:sz w:val="18"/>
                </w:rPr>
                <w:t>RRC Container 2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35C7" w14:textId="6E2BBB94" w:rsidR="001342A3" w:rsidRPr="00B82680" w:rsidRDefault="001342A3" w:rsidP="001342A3">
            <w:pPr>
              <w:keepNext/>
              <w:keepLines/>
              <w:spacing w:after="0"/>
              <w:rPr>
                <w:sz w:val="18"/>
              </w:rPr>
            </w:pPr>
            <w:del w:id="43" w:author="Ericsson" w:date="2017-11-14T10:00:00Z">
              <w:r w:rsidDel="00AF2609">
                <w:rPr>
                  <w:rFonts w:hint="eastAsia"/>
                  <w:sz w:val="18"/>
                </w:rPr>
                <w:delText>FFS</w:delText>
              </w:r>
            </w:del>
            <w:ins w:id="44" w:author="Ericsson" w:date="2017-11-14T10:00:00Z">
              <w:r>
                <w:rPr>
                  <w:sz w:val="18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FBE5" w14:textId="77777777" w:rsidR="001342A3" w:rsidRPr="000039DA" w:rsidRDefault="001342A3" w:rsidP="001342A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498B" w14:textId="1D61DA1F" w:rsidR="001342A3" w:rsidRPr="000039DA" w:rsidRDefault="001342A3" w:rsidP="001342A3">
            <w:pPr>
              <w:keepNext/>
              <w:keepLines/>
              <w:spacing w:after="0"/>
              <w:rPr>
                <w:sz w:val="18"/>
              </w:rPr>
            </w:pPr>
            <w:del w:id="45" w:author="Ericsson" w:date="2017-11-14T10:00:00Z">
              <w:r w:rsidDel="00AF2609">
                <w:rPr>
                  <w:rFonts w:hint="eastAsia"/>
                  <w:sz w:val="18"/>
                </w:rPr>
                <w:delText>FFS</w:delText>
              </w:r>
            </w:del>
            <w:ins w:id="46" w:author="Ericsson" w:date="2017-11-14T10:00:00Z">
              <w:r>
                <w:rPr>
                  <w:sz w:val="18"/>
                </w:rPr>
                <w:t>OCTECT STRING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5308" w14:textId="5F09E530" w:rsidR="001342A3" w:rsidRPr="000039DA" w:rsidRDefault="001342A3" w:rsidP="001342A3">
            <w:pPr>
              <w:keepNext/>
              <w:keepLines/>
              <w:spacing w:after="0"/>
              <w:rPr>
                <w:sz w:val="18"/>
              </w:rPr>
            </w:pPr>
            <w:ins w:id="47" w:author="Ericsson" w:date="2017-11-14T10:01:00Z">
              <w:r>
                <w:rPr>
                  <w:sz w:val="18"/>
                </w:rPr>
                <w:t>MobilityControlInfo IE as defined in subclause XX in TS 38.331.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255C" w14:textId="02C7700D" w:rsidR="001342A3" w:rsidRPr="00B82680" w:rsidRDefault="001342A3" w:rsidP="001342A3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48" w:author="Ericsson" w:date="2017-11-17T11:15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10E4" w14:textId="0170AEB8" w:rsidR="001342A3" w:rsidRPr="00B82680" w:rsidRDefault="001342A3" w:rsidP="001342A3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49" w:author="Ericsson" w:date="2017-11-17T11:15:00Z">
              <w:r>
                <w:rPr>
                  <w:sz w:val="18"/>
                </w:rPr>
                <w:t>-</w:t>
              </w:r>
            </w:ins>
          </w:p>
        </w:tc>
      </w:tr>
      <w:tr w:rsidR="001342A3" w:rsidRPr="00B82680" w14:paraId="514E1025" w14:textId="77777777" w:rsidTr="0055739E">
        <w:tc>
          <w:tcPr>
            <w:tcW w:w="2396" w:type="dxa"/>
          </w:tcPr>
          <w:p w14:paraId="5D964F66" w14:textId="77777777" w:rsidR="001342A3" w:rsidRPr="00B82680" w:rsidRDefault="001342A3" w:rsidP="001342A3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B82680">
              <w:rPr>
                <w:b/>
                <w:sz w:val="18"/>
              </w:rPr>
              <w:t>DRB Setup List</w:t>
            </w:r>
          </w:p>
        </w:tc>
        <w:tc>
          <w:tcPr>
            <w:tcW w:w="1248" w:type="dxa"/>
          </w:tcPr>
          <w:p w14:paraId="6A70DFC8" w14:textId="77777777" w:rsidR="001342A3" w:rsidRPr="00B82680" w:rsidRDefault="001342A3" w:rsidP="001342A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14:paraId="0745F2CC" w14:textId="77777777" w:rsidR="001342A3" w:rsidRPr="00B82680" w:rsidRDefault="001342A3" w:rsidP="001342A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i/>
                <w:iCs/>
                <w:sz w:val="18"/>
              </w:rPr>
              <w:t>1</w:t>
            </w:r>
          </w:p>
        </w:tc>
        <w:tc>
          <w:tcPr>
            <w:tcW w:w="1226" w:type="dxa"/>
          </w:tcPr>
          <w:p w14:paraId="2180283F" w14:textId="77777777" w:rsidR="001342A3" w:rsidRPr="00B82680" w:rsidRDefault="001342A3" w:rsidP="001342A3">
            <w:pPr>
              <w:keepLines/>
              <w:spacing w:after="240"/>
            </w:pPr>
          </w:p>
        </w:tc>
        <w:tc>
          <w:tcPr>
            <w:tcW w:w="1559" w:type="dxa"/>
          </w:tcPr>
          <w:p w14:paraId="4C94ABD6" w14:textId="77777777" w:rsidR="001342A3" w:rsidRPr="00B82680" w:rsidRDefault="001342A3" w:rsidP="001342A3">
            <w:pPr>
              <w:keepLines/>
              <w:spacing w:after="240"/>
            </w:pPr>
          </w:p>
        </w:tc>
        <w:tc>
          <w:tcPr>
            <w:tcW w:w="1165" w:type="dxa"/>
          </w:tcPr>
          <w:p w14:paraId="7E911E5C" w14:textId="77777777" w:rsidR="001342A3" w:rsidRPr="00B82680" w:rsidRDefault="001342A3" w:rsidP="001342A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2046A5A9" w14:textId="77777777" w:rsidR="001342A3" w:rsidRPr="00BC017A" w:rsidRDefault="001342A3" w:rsidP="001342A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C017A">
              <w:rPr>
                <w:sz w:val="18"/>
              </w:rPr>
              <w:t>ignore</w:t>
            </w:r>
          </w:p>
        </w:tc>
      </w:tr>
      <w:tr w:rsidR="001342A3" w:rsidRPr="00B82680" w14:paraId="5C51A62A" w14:textId="77777777" w:rsidTr="0055739E">
        <w:tc>
          <w:tcPr>
            <w:tcW w:w="2396" w:type="dxa"/>
          </w:tcPr>
          <w:p w14:paraId="3ACE4DC8" w14:textId="69E3E130" w:rsidR="001342A3" w:rsidRPr="00B82680" w:rsidRDefault="001342A3" w:rsidP="001342A3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>
              <w:rPr>
                <w:b/>
                <w:sz w:val="18"/>
              </w:rPr>
              <w:t>&gt;DRB Setup Item L</w:t>
            </w:r>
            <w:r w:rsidRPr="00B82680">
              <w:rPr>
                <w:b/>
                <w:sz w:val="18"/>
              </w:rPr>
              <w:t>ist</w:t>
            </w:r>
          </w:p>
        </w:tc>
        <w:tc>
          <w:tcPr>
            <w:tcW w:w="1248" w:type="dxa"/>
          </w:tcPr>
          <w:p w14:paraId="178AD28B" w14:textId="77777777" w:rsidR="001342A3" w:rsidRPr="00B82680" w:rsidRDefault="001342A3" w:rsidP="001342A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14:paraId="43BBCCA7" w14:textId="77777777" w:rsidR="001342A3" w:rsidRPr="00B82680" w:rsidRDefault="001342A3" w:rsidP="001342A3">
            <w:pPr>
              <w:keepNext/>
              <w:keepLines/>
              <w:spacing w:after="0"/>
              <w:jc w:val="left"/>
              <w:rPr>
                <w:i/>
                <w:sz w:val="18"/>
              </w:rPr>
            </w:pPr>
            <w:r w:rsidRPr="00B82680">
              <w:rPr>
                <w:i/>
                <w:sz w:val="18"/>
              </w:rPr>
              <w:t>1 .. &lt;maxnoofDRBs&gt;</w:t>
            </w:r>
          </w:p>
        </w:tc>
        <w:tc>
          <w:tcPr>
            <w:tcW w:w="1226" w:type="dxa"/>
          </w:tcPr>
          <w:p w14:paraId="16A6F850" w14:textId="77777777" w:rsidR="001342A3" w:rsidRPr="00B82680" w:rsidRDefault="001342A3" w:rsidP="001342A3">
            <w:pPr>
              <w:keepLines/>
              <w:spacing w:after="240"/>
            </w:pPr>
          </w:p>
        </w:tc>
        <w:tc>
          <w:tcPr>
            <w:tcW w:w="1559" w:type="dxa"/>
          </w:tcPr>
          <w:p w14:paraId="1E90E025" w14:textId="77777777" w:rsidR="001342A3" w:rsidRPr="00B82680" w:rsidRDefault="001342A3" w:rsidP="001342A3">
            <w:pPr>
              <w:keepLines/>
              <w:spacing w:after="240"/>
            </w:pPr>
          </w:p>
        </w:tc>
        <w:tc>
          <w:tcPr>
            <w:tcW w:w="1165" w:type="dxa"/>
          </w:tcPr>
          <w:p w14:paraId="36F39F11" w14:textId="77777777" w:rsidR="001342A3" w:rsidRPr="00B82680" w:rsidRDefault="001342A3" w:rsidP="001342A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EACH</w:t>
            </w:r>
          </w:p>
        </w:tc>
        <w:tc>
          <w:tcPr>
            <w:tcW w:w="1274" w:type="dxa"/>
          </w:tcPr>
          <w:p w14:paraId="3B2A2EC9" w14:textId="77777777" w:rsidR="001342A3" w:rsidRPr="00B82680" w:rsidRDefault="001342A3" w:rsidP="001342A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ignore</w:t>
            </w:r>
          </w:p>
        </w:tc>
      </w:tr>
      <w:tr w:rsidR="001342A3" w:rsidRPr="00B82680" w14:paraId="4D573C3C" w14:textId="77777777" w:rsidTr="0055739E">
        <w:tc>
          <w:tcPr>
            <w:tcW w:w="2396" w:type="dxa"/>
          </w:tcPr>
          <w:p w14:paraId="43608E98" w14:textId="77777777" w:rsidR="001342A3" w:rsidRPr="00B82680" w:rsidRDefault="001342A3" w:rsidP="001342A3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B82680">
              <w:rPr>
                <w:sz w:val="18"/>
              </w:rPr>
              <w:t>&gt;&gt;DRB ID</w:t>
            </w:r>
          </w:p>
        </w:tc>
        <w:tc>
          <w:tcPr>
            <w:tcW w:w="1248" w:type="dxa"/>
          </w:tcPr>
          <w:p w14:paraId="6A4B484A" w14:textId="77777777" w:rsidR="001342A3" w:rsidRPr="00B82680" w:rsidRDefault="001342A3" w:rsidP="001342A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620" w:type="dxa"/>
          </w:tcPr>
          <w:p w14:paraId="65212E60" w14:textId="77777777" w:rsidR="001342A3" w:rsidRPr="00B82680" w:rsidRDefault="001342A3" w:rsidP="001342A3">
            <w:pPr>
              <w:keepLines/>
              <w:spacing w:after="240"/>
            </w:pPr>
          </w:p>
        </w:tc>
        <w:tc>
          <w:tcPr>
            <w:tcW w:w="1226" w:type="dxa"/>
          </w:tcPr>
          <w:p w14:paraId="44FCFD81" w14:textId="77777777" w:rsidR="001342A3" w:rsidRPr="00B82680" w:rsidRDefault="001342A3" w:rsidP="001342A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</w:t>
            </w:r>
            <w:r>
              <w:rPr>
                <w:sz w:val="18"/>
              </w:rPr>
              <w:t>8</w:t>
            </w:r>
          </w:p>
        </w:tc>
        <w:tc>
          <w:tcPr>
            <w:tcW w:w="1559" w:type="dxa"/>
          </w:tcPr>
          <w:p w14:paraId="38961588" w14:textId="77777777" w:rsidR="001342A3" w:rsidRPr="00B82680" w:rsidRDefault="001342A3" w:rsidP="001342A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65" w:type="dxa"/>
          </w:tcPr>
          <w:p w14:paraId="70C4C9CF" w14:textId="77777777" w:rsidR="001342A3" w:rsidRPr="00B82680" w:rsidRDefault="001342A3" w:rsidP="001342A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487F0E5F" w14:textId="4B4D5CD1" w:rsidR="001342A3" w:rsidRPr="00B82680" w:rsidRDefault="001342A3" w:rsidP="001342A3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50" w:author="Ericsson" w:date="2017-11-17T11:23:00Z">
              <w:r>
                <w:rPr>
                  <w:sz w:val="18"/>
                </w:rPr>
                <w:t>-</w:t>
              </w:r>
            </w:ins>
          </w:p>
        </w:tc>
      </w:tr>
      <w:tr w:rsidR="001342A3" w:rsidRPr="00B82680" w14:paraId="0F178022" w14:textId="77777777" w:rsidTr="0055739E">
        <w:tc>
          <w:tcPr>
            <w:tcW w:w="2396" w:type="dxa"/>
          </w:tcPr>
          <w:p w14:paraId="26AEAEF4" w14:textId="77777777" w:rsidR="001342A3" w:rsidRPr="00B82680" w:rsidRDefault="001342A3" w:rsidP="001342A3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7F2D78">
              <w:rPr>
                <w:b/>
                <w:sz w:val="18"/>
              </w:rPr>
              <w:t>&gt;&gt; Tunnel</w:t>
            </w:r>
            <w:r>
              <w:rPr>
                <w:b/>
                <w:sz w:val="18"/>
              </w:rPr>
              <w:t>s</w:t>
            </w:r>
            <w:r w:rsidRPr="007F2D78">
              <w:rPr>
                <w:b/>
                <w:sz w:val="18"/>
              </w:rPr>
              <w:t xml:space="preserve"> to be setup List</w:t>
            </w:r>
          </w:p>
        </w:tc>
        <w:tc>
          <w:tcPr>
            <w:tcW w:w="1248" w:type="dxa"/>
          </w:tcPr>
          <w:p w14:paraId="167A825D" w14:textId="77777777" w:rsidR="001342A3" w:rsidRPr="00B82680" w:rsidRDefault="001342A3" w:rsidP="001342A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14:paraId="74E7D457" w14:textId="47BDE221" w:rsidR="001342A3" w:rsidRPr="00163382" w:rsidRDefault="00163382" w:rsidP="001342A3">
            <w:pPr>
              <w:keepNext/>
              <w:keepLines/>
              <w:spacing w:after="0"/>
              <w:rPr>
                <w:i/>
                <w:sz w:val="18"/>
              </w:rPr>
            </w:pPr>
            <w:ins w:id="51" w:author="Ericsson" w:date="2017-11-17T11:24:00Z">
              <w:r w:rsidRPr="00163382">
                <w:rPr>
                  <w:i/>
                  <w:sz w:val="18"/>
                </w:rPr>
                <w:t>1</w:t>
              </w:r>
            </w:ins>
          </w:p>
        </w:tc>
        <w:tc>
          <w:tcPr>
            <w:tcW w:w="1226" w:type="dxa"/>
          </w:tcPr>
          <w:p w14:paraId="7CCA1466" w14:textId="77777777" w:rsidR="001342A3" w:rsidRPr="00B82680" w:rsidRDefault="001342A3" w:rsidP="001342A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559" w:type="dxa"/>
          </w:tcPr>
          <w:p w14:paraId="6F7D8490" w14:textId="77777777" w:rsidR="001342A3" w:rsidRPr="00B82680" w:rsidRDefault="001342A3" w:rsidP="001342A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65" w:type="dxa"/>
          </w:tcPr>
          <w:p w14:paraId="3D537DBA" w14:textId="3B849230" w:rsidR="001342A3" w:rsidRPr="00B82680" w:rsidRDefault="001342A3" w:rsidP="001342A3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52" w:author="Ericsson" w:date="2017-11-17T11:23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470B1453" w14:textId="21C31C3E" w:rsidR="001342A3" w:rsidRPr="00B82680" w:rsidRDefault="001342A3" w:rsidP="001342A3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53" w:author="Ericsson" w:date="2017-11-17T11:23:00Z">
              <w:r>
                <w:rPr>
                  <w:sz w:val="18"/>
                </w:rPr>
                <w:t>-</w:t>
              </w:r>
            </w:ins>
          </w:p>
        </w:tc>
      </w:tr>
      <w:tr w:rsidR="001342A3" w:rsidRPr="00B82680" w14:paraId="4FD55091" w14:textId="77777777" w:rsidTr="0055739E">
        <w:tc>
          <w:tcPr>
            <w:tcW w:w="2396" w:type="dxa"/>
          </w:tcPr>
          <w:p w14:paraId="139B52E0" w14:textId="77777777" w:rsidR="001342A3" w:rsidRPr="00B82680" w:rsidRDefault="001342A3" w:rsidP="001342A3">
            <w:pPr>
              <w:keepNext/>
              <w:keepLines/>
              <w:spacing w:after="0"/>
              <w:ind w:left="542"/>
              <w:rPr>
                <w:sz w:val="18"/>
              </w:rPr>
            </w:pPr>
            <w:r w:rsidRPr="00B82680">
              <w:rPr>
                <w:b/>
                <w:sz w:val="18"/>
              </w:rPr>
              <w:t>&gt;&gt;&gt;Tunnel</w:t>
            </w:r>
            <w:r>
              <w:rPr>
                <w:b/>
                <w:sz w:val="18"/>
              </w:rPr>
              <w:t xml:space="preserve">s </w:t>
            </w:r>
            <w:r w:rsidRPr="00B82680">
              <w:rPr>
                <w:b/>
                <w:sz w:val="18"/>
              </w:rPr>
              <w:t>to Be Setup Item IEs</w:t>
            </w:r>
          </w:p>
        </w:tc>
        <w:tc>
          <w:tcPr>
            <w:tcW w:w="1248" w:type="dxa"/>
          </w:tcPr>
          <w:p w14:paraId="48C70988" w14:textId="77777777" w:rsidR="001342A3" w:rsidRPr="00B82680" w:rsidRDefault="001342A3" w:rsidP="001342A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14:paraId="16C57C0D" w14:textId="77777777" w:rsidR="001342A3" w:rsidRPr="00B82680" w:rsidRDefault="001342A3" w:rsidP="001342A3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B82680">
              <w:rPr>
                <w:i/>
                <w:sz w:val="18"/>
              </w:rPr>
              <w:t>1 .. &lt;maxnoof</w:t>
            </w:r>
            <w:r>
              <w:rPr>
                <w:i/>
                <w:sz w:val="18"/>
              </w:rPr>
              <w:t>DLTunnels</w:t>
            </w:r>
            <w:r w:rsidRPr="00B82680">
              <w:rPr>
                <w:i/>
                <w:sz w:val="18"/>
              </w:rPr>
              <w:t>&gt;</w:t>
            </w:r>
          </w:p>
        </w:tc>
        <w:tc>
          <w:tcPr>
            <w:tcW w:w="1226" w:type="dxa"/>
          </w:tcPr>
          <w:p w14:paraId="3134C9CD" w14:textId="77777777" w:rsidR="001342A3" w:rsidRPr="00B82680" w:rsidRDefault="001342A3" w:rsidP="001342A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559" w:type="dxa"/>
          </w:tcPr>
          <w:p w14:paraId="512E9776" w14:textId="77777777" w:rsidR="001342A3" w:rsidRPr="00B82680" w:rsidRDefault="001342A3" w:rsidP="001342A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65" w:type="dxa"/>
          </w:tcPr>
          <w:p w14:paraId="0375697B" w14:textId="7871CD83" w:rsidR="001342A3" w:rsidRPr="00B82680" w:rsidRDefault="001342A3" w:rsidP="001342A3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54" w:author="Ericsson" w:date="2017-11-17T11:23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4A5C3E78" w14:textId="4CDCEBEE" w:rsidR="001342A3" w:rsidRPr="00B82680" w:rsidRDefault="001342A3" w:rsidP="001342A3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55" w:author="Ericsson" w:date="2017-11-17T11:23:00Z">
              <w:r>
                <w:rPr>
                  <w:sz w:val="18"/>
                </w:rPr>
                <w:t>-</w:t>
              </w:r>
            </w:ins>
          </w:p>
        </w:tc>
      </w:tr>
      <w:tr w:rsidR="001342A3" w:rsidRPr="00B82680" w14:paraId="0F20B3FF" w14:textId="77777777" w:rsidTr="0055739E">
        <w:tc>
          <w:tcPr>
            <w:tcW w:w="2396" w:type="dxa"/>
          </w:tcPr>
          <w:p w14:paraId="4580B5C0" w14:textId="77777777" w:rsidR="001342A3" w:rsidRPr="00B82680" w:rsidRDefault="001342A3" w:rsidP="001342A3">
            <w:pPr>
              <w:keepNext/>
              <w:keepLines/>
              <w:spacing w:after="0"/>
              <w:ind w:leftChars="341" w:left="682"/>
              <w:rPr>
                <w:rFonts w:eastAsia="MS Mincho"/>
                <w:sz w:val="18"/>
              </w:rPr>
            </w:pPr>
            <w:r>
              <w:rPr>
                <w:sz w:val="18"/>
              </w:rPr>
              <w:t>&gt;&gt;&gt;&gt;DL GTP Tunnel Endpoint</w:t>
            </w:r>
          </w:p>
        </w:tc>
        <w:tc>
          <w:tcPr>
            <w:tcW w:w="1248" w:type="dxa"/>
          </w:tcPr>
          <w:p w14:paraId="75C94FE1" w14:textId="77777777" w:rsidR="001342A3" w:rsidRPr="00B82680" w:rsidRDefault="001342A3" w:rsidP="001342A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620" w:type="dxa"/>
          </w:tcPr>
          <w:p w14:paraId="470A4F5E" w14:textId="77777777" w:rsidR="001342A3" w:rsidRPr="00B82680" w:rsidRDefault="001342A3" w:rsidP="001342A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26" w:type="dxa"/>
          </w:tcPr>
          <w:p w14:paraId="7193A0E3" w14:textId="77777777" w:rsidR="001342A3" w:rsidRPr="00B82680" w:rsidRDefault="001342A3" w:rsidP="001342A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GTP Tunnel Endpoint</w:t>
            </w:r>
          </w:p>
          <w:p w14:paraId="47901934" w14:textId="77777777" w:rsidR="001342A3" w:rsidRPr="00B82680" w:rsidRDefault="001342A3" w:rsidP="001342A3">
            <w:pPr>
              <w:keepLines/>
              <w:spacing w:after="0"/>
            </w:pPr>
            <w:r w:rsidRPr="00B82680">
              <w:rPr>
                <w:sz w:val="18"/>
              </w:rPr>
              <w:t>9.3.2.1</w:t>
            </w:r>
          </w:p>
        </w:tc>
        <w:tc>
          <w:tcPr>
            <w:tcW w:w="1559" w:type="dxa"/>
          </w:tcPr>
          <w:p w14:paraId="7E23B9BA" w14:textId="77777777" w:rsidR="001342A3" w:rsidRPr="00B82680" w:rsidRDefault="001342A3" w:rsidP="001342A3">
            <w:pPr>
              <w:keepLines/>
              <w:spacing w:after="0"/>
              <w:rPr>
                <w:sz w:val="18"/>
                <w:szCs w:val="18"/>
              </w:rPr>
            </w:pPr>
            <w:r w:rsidRPr="00B82680">
              <w:rPr>
                <w:sz w:val="18"/>
              </w:rPr>
              <w:t>gNB-</w:t>
            </w:r>
            <w:r>
              <w:rPr>
                <w:sz w:val="18"/>
              </w:rPr>
              <w:t>D</w:t>
            </w:r>
            <w:r w:rsidRPr="00B82680">
              <w:rPr>
                <w:sz w:val="18"/>
              </w:rPr>
              <w:t xml:space="preserve">U endpoint of the F1 transport bearer. For delivery of </w:t>
            </w:r>
            <w:r>
              <w:rPr>
                <w:sz w:val="18"/>
              </w:rPr>
              <w:t>D</w:t>
            </w:r>
            <w:r w:rsidRPr="00B82680">
              <w:rPr>
                <w:sz w:val="18"/>
              </w:rPr>
              <w:t>L PDUs.</w:t>
            </w:r>
          </w:p>
        </w:tc>
        <w:tc>
          <w:tcPr>
            <w:tcW w:w="1165" w:type="dxa"/>
          </w:tcPr>
          <w:p w14:paraId="3B990C9B" w14:textId="4608D28A" w:rsidR="001342A3" w:rsidRPr="00B82680" w:rsidRDefault="001342A3" w:rsidP="001342A3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56" w:author="Ericsson" w:date="2017-11-17T11:23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79856FD8" w14:textId="5C5E0C43" w:rsidR="001342A3" w:rsidRPr="00B82680" w:rsidRDefault="001342A3" w:rsidP="001342A3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57" w:author="Ericsson" w:date="2017-11-17T11:23:00Z">
              <w:r>
                <w:rPr>
                  <w:sz w:val="18"/>
                </w:rPr>
                <w:t>-</w:t>
              </w:r>
            </w:ins>
          </w:p>
        </w:tc>
      </w:tr>
      <w:tr w:rsidR="001342A3" w:rsidRPr="00B82680" w14:paraId="4119B523" w14:textId="77777777" w:rsidTr="0055739E">
        <w:tc>
          <w:tcPr>
            <w:tcW w:w="2396" w:type="dxa"/>
          </w:tcPr>
          <w:p w14:paraId="74A6014B" w14:textId="77777777" w:rsidR="001342A3" w:rsidRPr="00B82680" w:rsidRDefault="001342A3" w:rsidP="001342A3">
            <w:pPr>
              <w:keepNext/>
              <w:keepLines/>
              <w:spacing w:after="0"/>
              <w:ind w:left="258"/>
              <w:rPr>
                <w:sz w:val="18"/>
              </w:rPr>
            </w:pPr>
            <w:r w:rsidRPr="00B82680">
              <w:rPr>
                <w:sz w:val="18"/>
              </w:rPr>
              <w:t>Criticality Diagnostics</w:t>
            </w:r>
          </w:p>
        </w:tc>
        <w:tc>
          <w:tcPr>
            <w:tcW w:w="1248" w:type="dxa"/>
          </w:tcPr>
          <w:p w14:paraId="1F8C9B46" w14:textId="77777777" w:rsidR="001342A3" w:rsidRPr="00B82680" w:rsidRDefault="001342A3" w:rsidP="001342A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O</w:t>
            </w:r>
          </w:p>
        </w:tc>
        <w:tc>
          <w:tcPr>
            <w:tcW w:w="1620" w:type="dxa"/>
          </w:tcPr>
          <w:p w14:paraId="702D9E2D" w14:textId="77777777" w:rsidR="001342A3" w:rsidRPr="00B82680" w:rsidRDefault="001342A3" w:rsidP="001342A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26" w:type="dxa"/>
          </w:tcPr>
          <w:p w14:paraId="211A04B5" w14:textId="77777777" w:rsidR="001342A3" w:rsidRPr="00B82680" w:rsidRDefault="001342A3" w:rsidP="001342A3">
            <w:pPr>
              <w:keepNext/>
              <w:keepLines/>
              <w:spacing w:after="0"/>
              <w:rPr>
                <w:b/>
                <w:bCs/>
                <w:sz w:val="18"/>
                <w:szCs w:val="18"/>
              </w:rPr>
            </w:pPr>
            <w:r w:rsidRPr="00B82680">
              <w:rPr>
                <w:sz w:val="18"/>
              </w:rPr>
              <w:t>9.3.1.3</w:t>
            </w:r>
          </w:p>
        </w:tc>
        <w:tc>
          <w:tcPr>
            <w:tcW w:w="1559" w:type="dxa"/>
          </w:tcPr>
          <w:p w14:paraId="7E335E01" w14:textId="77777777" w:rsidR="001342A3" w:rsidRPr="00B82680" w:rsidRDefault="001342A3" w:rsidP="001342A3">
            <w:pPr>
              <w:keepNext/>
              <w:keepLines/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165" w:type="dxa"/>
          </w:tcPr>
          <w:p w14:paraId="13AA4CCB" w14:textId="77777777" w:rsidR="001342A3" w:rsidRPr="00B82680" w:rsidRDefault="001342A3" w:rsidP="001342A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0750C81D" w14:textId="77777777" w:rsidR="001342A3" w:rsidRPr="00B82680" w:rsidRDefault="001342A3" w:rsidP="001342A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ignore</w:t>
            </w:r>
          </w:p>
        </w:tc>
      </w:tr>
    </w:tbl>
    <w:p w14:paraId="570A89CB" w14:textId="3E8CF804" w:rsidR="0089744E" w:rsidRPr="00295D08" w:rsidDel="0089744E" w:rsidRDefault="0089744E" w:rsidP="0089744E">
      <w:pPr>
        <w:pStyle w:val="EditorsNote"/>
        <w:rPr>
          <w:del w:id="58" w:author="Ericsson" w:date="2017-11-14T11:51:00Z"/>
        </w:rPr>
      </w:pPr>
      <w:del w:id="59" w:author="Ericsson" w:date="2017-11-14T11:51:00Z">
        <w:r w:rsidRPr="00295D08" w:rsidDel="0089744E">
          <w:delText xml:space="preserve">Editor’s Note: The naming of the GTP tunnel endpoint is FFS. </w:delText>
        </w:r>
      </w:del>
    </w:p>
    <w:p w14:paraId="4A550843" w14:textId="77777777" w:rsidR="0089744E" w:rsidRPr="00B82680" w:rsidRDefault="0089744E" w:rsidP="0089744E"/>
    <w:p w14:paraId="3AC7F4FA" w14:textId="77777777" w:rsidR="001F7CF2" w:rsidRDefault="001F7CF2" w:rsidP="00457B82">
      <w:pPr>
        <w:pStyle w:val="BodyText"/>
        <w:jc w:val="center"/>
        <w:rPr>
          <w:b/>
          <w:color w:val="FF0000"/>
          <w:sz w:val="28"/>
          <w:szCs w:val="32"/>
        </w:rPr>
      </w:pPr>
    </w:p>
    <w:p w14:paraId="4962AC5A" w14:textId="5F700E00" w:rsidR="0001458E" w:rsidRDefault="0085335C" w:rsidP="00457B82">
      <w:pPr>
        <w:pStyle w:val="BodyText"/>
        <w:jc w:val="center"/>
        <w:rPr>
          <w:b/>
          <w:color w:val="FF0000"/>
          <w:sz w:val="28"/>
          <w:szCs w:val="32"/>
        </w:rPr>
      </w:pPr>
      <w:r w:rsidRPr="004C2B64">
        <w:rPr>
          <w:b/>
          <w:color w:val="FF0000"/>
          <w:sz w:val="28"/>
          <w:szCs w:val="32"/>
        </w:rPr>
        <w:lastRenderedPageBreak/>
        <w:t>***************Skip Unchanged Text***************</w:t>
      </w:r>
      <w:bookmarkStart w:id="60" w:name="_Toc367183039"/>
      <w:bookmarkStart w:id="61" w:name="_Toc488218734"/>
      <w:bookmarkStart w:id="62" w:name="_Toc494264796"/>
      <w:bookmarkStart w:id="63" w:name="_Toc496272545"/>
    </w:p>
    <w:p w14:paraId="68D60737" w14:textId="77777777" w:rsidR="00B11A30" w:rsidRDefault="00B11A30" w:rsidP="00457B82">
      <w:pPr>
        <w:pStyle w:val="BodyText"/>
        <w:jc w:val="center"/>
        <w:rPr>
          <w:b/>
          <w:color w:val="FF0000"/>
          <w:sz w:val="28"/>
          <w:szCs w:val="32"/>
        </w:rPr>
      </w:pPr>
    </w:p>
    <w:p w14:paraId="55D12490" w14:textId="330EEF76" w:rsidR="007B3CB0" w:rsidRDefault="007B3CB0" w:rsidP="007B3CB0">
      <w:pPr>
        <w:pStyle w:val="Heading4"/>
        <w:numPr>
          <w:ilvl w:val="0"/>
          <w:numId w:val="0"/>
        </w:numPr>
      </w:pPr>
      <w:r w:rsidRPr="00B82680">
        <w:t>9.2.</w:t>
      </w:r>
      <w:r>
        <w:t>2</w:t>
      </w:r>
      <w:r w:rsidRPr="00B82680">
        <w:t>.</w:t>
      </w:r>
      <w:r>
        <w:t>8</w:t>
      </w:r>
      <w:r w:rsidRPr="00B82680">
        <w:tab/>
        <w:t>UE CONTEXT MODIFICATION RESPONSE</w:t>
      </w:r>
    </w:p>
    <w:p w14:paraId="53748419" w14:textId="341186B1" w:rsidR="007B3CB0" w:rsidRPr="00B82680" w:rsidDel="007B3CB0" w:rsidRDefault="007B3CB0" w:rsidP="007B3CB0">
      <w:pPr>
        <w:pStyle w:val="EditorsNote"/>
        <w:rPr>
          <w:del w:id="64" w:author="Ericsson" w:date="2017-11-14T10:55:00Z"/>
        </w:rPr>
      </w:pPr>
      <w:del w:id="65" w:author="Ericsson" w:date="2017-11-14T10:55:00Z">
        <w:r w:rsidDel="007B3CB0">
          <w:delText>Editor’s Note: The details for this is FFS pending agreements on the procedure</w:delText>
        </w:r>
      </w:del>
    </w:p>
    <w:p w14:paraId="2A56DDF6" w14:textId="77777777" w:rsidR="005539B0" w:rsidRPr="00B82680" w:rsidRDefault="005539B0" w:rsidP="005539B0">
      <w:pPr>
        <w:rPr>
          <w:ins w:id="66" w:author="Ericsson" w:date="2017-11-14T12:32:00Z"/>
          <w:rFonts w:eastAsia="Batang"/>
        </w:rPr>
      </w:pPr>
      <w:ins w:id="67" w:author="Ericsson" w:date="2017-11-14T12:32:00Z">
        <w:r w:rsidRPr="00B82680">
          <w:t xml:space="preserve">This message is sent by the gNB-DU to confirm the </w:t>
        </w:r>
        <w:r>
          <w:t>modification</w:t>
        </w:r>
        <w:r w:rsidRPr="00B82680">
          <w:t xml:space="preserve"> of a UE context.</w:t>
        </w:r>
      </w:ins>
    </w:p>
    <w:p w14:paraId="6C8F2628" w14:textId="618DEB4D" w:rsidR="000056A1" w:rsidRPr="007710F4" w:rsidRDefault="005539B0" w:rsidP="005539B0">
      <w:pPr>
        <w:rPr>
          <w:lang w:val="fr-FR"/>
        </w:rPr>
      </w:pPr>
      <w:ins w:id="68" w:author="Ericsson" w:date="2017-11-14T12:32:00Z">
        <w:r w:rsidRPr="007710F4">
          <w:rPr>
            <w:lang w:val="fr-FR"/>
          </w:rPr>
          <w:t xml:space="preserve">Direction: gNB-DU </w:t>
        </w:r>
        <w:r w:rsidRPr="00B82680">
          <w:sym w:font="Symbol" w:char="F0AE"/>
        </w:r>
        <w:r w:rsidRPr="007710F4">
          <w:rPr>
            <w:lang w:val="fr-FR"/>
          </w:rPr>
          <w:t xml:space="preserve"> gNB-CU.</w:t>
        </w:r>
      </w:ins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6"/>
        <w:gridCol w:w="1248"/>
        <w:gridCol w:w="1620"/>
        <w:gridCol w:w="1226"/>
        <w:gridCol w:w="1559"/>
        <w:gridCol w:w="1165"/>
        <w:gridCol w:w="1274"/>
      </w:tblGrid>
      <w:tr w:rsidR="001F7CF2" w:rsidRPr="00B82680" w14:paraId="34BD3381" w14:textId="77777777" w:rsidTr="001F7CF2">
        <w:trPr>
          <w:tblHeader/>
          <w:ins w:id="69" w:author="Ericsson" w:date="2017-11-14T12:18:00Z"/>
        </w:trPr>
        <w:tc>
          <w:tcPr>
            <w:tcW w:w="2396" w:type="dxa"/>
          </w:tcPr>
          <w:p w14:paraId="31DDA3EE" w14:textId="77777777" w:rsidR="001F7CF2" w:rsidRPr="00B82680" w:rsidRDefault="001F7CF2" w:rsidP="001F7CF2">
            <w:pPr>
              <w:keepNext/>
              <w:keepLines/>
              <w:spacing w:after="0"/>
              <w:jc w:val="center"/>
              <w:rPr>
                <w:ins w:id="70" w:author="Ericsson" w:date="2017-11-14T12:18:00Z"/>
                <w:b/>
                <w:sz w:val="18"/>
              </w:rPr>
            </w:pPr>
            <w:ins w:id="71" w:author="Ericsson" w:date="2017-11-14T12:18:00Z">
              <w:r w:rsidRPr="00B82680"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48" w:type="dxa"/>
          </w:tcPr>
          <w:p w14:paraId="1EE6A460" w14:textId="77777777" w:rsidR="001F7CF2" w:rsidRPr="00B82680" w:rsidRDefault="001F7CF2" w:rsidP="001F7CF2">
            <w:pPr>
              <w:keepNext/>
              <w:keepLines/>
              <w:spacing w:after="0"/>
              <w:jc w:val="center"/>
              <w:rPr>
                <w:ins w:id="72" w:author="Ericsson" w:date="2017-11-14T12:18:00Z"/>
                <w:b/>
                <w:sz w:val="18"/>
              </w:rPr>
            </w:pPr>
            <w:ins w:id="73" w:author="Ericsson" w:date="2017-11-14T12:18:00Z">
              <w:r w:rsidRPr="00B82680"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620" w:type="dxa"/>
          </w:tcPr>
          <w:p w14:paraId="113CB239" w14:textId="77777777" w:rsidR="001F7CF2" w:rsidRPr="00B82680" w:rsidRDefault="001F7CF2" w:rsidP="001F7CF2">
            <w:pPr>
              <w:keepNext/>
              <w:keepLines/>
              <w:spacing w:after="0"/>
              <w:jc w:val="center"/>
              <w:rPr>
                <w:ins w:id="74" w:author="Ericsson" w:date="2017-11-14T12:18:00Z"/>
                <w:b/>
                <w:sz w:val="18"/>
              </w:rPr>
            </w:pPr>
            <w:ins w:id="75" w:author="Ericsson" w:date="2017-11-14T12:18:00Z">
              <w:r w:rsidRPr="00B82680"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26" w:type="dxa"/>
          </w:tcPr>
          <w:p w14:paraId="608DE2C9" w14:textId="77777777" w:rsidR="001F7CF2" w:rsidRPr="00B82680" w:rsidRDefault="001F7CF2" w:rsidP="001F7CF2">
            <w:pPr>
              <w:keepNext/>
              <w:keepLines/>
              <w:spacing w:after="0"/>
              <w:jc w:val="center"/>
              <w:rPr>
                <w:ins w:id="76" w:author="Ericsson" w:date="2017-11-14T12:18:00Z"/>
                <w:b/>
                <w:sz w:val="18"/>
              </w:rPr>
            </w:pPr>
            <w:ins w:id="77" w:author="Ericsson" w:date="2017-11-14T12:18:00Z">
              <w:r w:rsidRPr="00B82680"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559" w:type="dxa"/>
          </w:tcPr>
          <w:p w14:paraId="3E422E0F" w14:textId="77777777" w:rsidR="001F7CF2" w:rsidRPr="00B82680" w:rsidRDefault="001F7CF2" w:rsidP="001F7CF2">
            <w:pPr>
              <w:keepNext/>
              <w:keepLines/>
              <w:spacing w:after="0"/>
              <w:jc w:val="center"/>
              <w:rPr>
                <w:ins w:id="78" w:author="Ericsson" w:date="2017-11-14T12:18:00Z"/>
                <w:b/>
                <w:sz w:val="18"/>
              </w:rPr>
            </w:pPr>
            <w:ins w:id="79" w:author="Ericsson" w:date="2017-11-14T12:18:00Z">
              <w:r w:rsidRPr="00B82680"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165" w:type="dxa"/>
          </w:tcPr>
          <w:p w14:paraId="0BEDC4A7" w14:textId="77777777" w:rsidR="001F7CF2" w:rsidRPr="00B82680" w:rsidRDefault="001F7CF2" w:rsidP="001F7CF2">
            <w:pPr>
              <w:keepNext/>
              <w:keepLines/>
              <w:spacing w:after="0"/>
              <w:jc w:val="center"/>
              <w:rPr>
                <w:ins w:id="80" w:author="Ericsson" w:date="2017-11-14T12:18:00Z"/>
                <w:b/>
                <w:sz w:val="18"/>
              </w:rPr>
            </w:pPr>
            <w:ins w:id="81" w:author="Ericsson" w:date="2017-11-14T12:18:00Z">
              <w:r w:rsidRPr="00B82680"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3B9DEDEB" w14:textId="77777777" w:rsidR="001F7CF2" w:rsidRPr="00B82680" w:rsidRDefault="001F7CF2" w:rsidP="001F7CF2">
            <w:pPr>
              <w:keepNext/>
              <w:keepLines/>
              <w:spacing w:after="0"/>
              <w:jc w:val="center"/>
              <w:rPr>
                <w:ins w:id="82" w:author="Ericsson" w:date="2017-11-14T12:18:00Z"/>
                <w:b/>
                <w:sz w:val="18"/>
              </w:rPr>
            </w:pPr>
            <w:ins w:id="83" w:author="Ericsson" w:date="2017-11-14T12:18:00Z">
              <w:r w:rsidRPr="00B82680">
                <w:rPr>
                  <w:b/>
                  <w:sz w:val="18"/>
                </w:rPr>
                <w:t>Assigned Criticality</w:t>
              </w:r>
            </w:ins>
          </w:p>
        </w:tc>
      </w:tr>
      <w:tr w:rsidR="001F7CF2" w:rsidRPr="00BC017A" w14:paraId="14F2031A" w14:textId="77777777" w:rsidTr="001F7CF2">
        <w:trPr>
          <w:ins w:id="84" w:author="Ericsson" w:date="2017-11-14T12:18:00Z"/>
        </w:trPr>
        <w:tc>
          <w:tcPr>
            <w:tcW w:w="2396" w:type="dxa"/>
          </w:tcPr>
          <w:p w14:paraId="596D9B40" w14:textId="77777777" w:rsidR="001F7CF2" w:rsidRPr="00B82680" w:rsidRDefault="001F7CF2" w:rsidP="001F7CF2">
            <w:pPr>
              <w:keepNext/>
              <w:keepLines/>
              <w:spacing w:after="0"/>
              <w:rPr>
                <w:ins w:id="85" w:author="Ericsson" w:date="2017-11-14T12:18:00Z"/>
                <w:sz w:val="18"/>
              </w:rPr>
            </w:pPr>
            <w:ins w:id="86" w:author="Ericsson" w:date="2017-11-14T12:18:00Z">
              <w:r w:rsidRPr="00B82680">
                <w:rPr>
                  <w:sz w:val="18"/>
                </w:rPr>
                <w:t>Message Type</w:t>
              </w:r>
            </w:ins>
          </w:p>
        </w:tc>
        <w:tc>
          <w:tcPr>
            <w:tcW w:w="1248" w:type="dxa"/>
          </w:tcPr>
          <w:p w14:paraId="5CE9D9B7" w14:textId="77777777" w:rsidR="001F7CF2" w:rsidRPr="00B82680" w:rsidRDefault="001F7CF2" w:rsidP="001F7CF2">
            <w:pPr>
              <w:keepNext/>
              <w:keepLines/>
              <w:spacing w:after="0"/>
              <w:rPr>
                <w:ins w:id="87" w:author="Ericsson" w:date="2017-11-14T12:18:00Z"/>
                <w:sz w:val="18"/>
              </w:rPr>
            </w:pPr>
            <w:ins w:id="88" w:author="Ericsson" w:date="2017-11-14T12:18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</w:tcPr>
          <w:p w14:paraId="125217CD" w14:textId="77777777" w:rsidR="001F7CF2" w:rsidRPr="00B82680" w:rsidRDefault="001F7CF2" w:rsidP="001F7CF2">
            <w:pPr>
              <w:keepNext/>
              <w:keepLines/>
              <w:spacing w:after="0"/>
              <w:rPr>
                <w:ins w:id="89" w:author="Ericsson" w:date="2017-11-14T12:18:00Z"/>
                <w:sz w:val="18"/>
              </w:rPr>
            </w:pPr>
          </w:p>
        </w:tc>
        <w:tc>
          <w:tcPr>
            <w:tcW w:w="1226" w:type="dxa"/>
          </w:tcPr>
          <w:p w14:paraId="7267D089" w14:textId="77777777" w:rsidR="001F7CF2" w:rsidRPr="00B82680" w:rsidRDefault="001F7CF2" w:rsidP="001F7CF2">
            <w:pPr>
              <w:keepNext/>
              <w:keepLines/>
              <w:spacing w:after="0"/>
              <w:rPr>
                <w:ins w:id="90" w:author="Ericsson" w:date="2017-11-14T12:18:00Z"/>
                <w:sz w:val="18"/>
              </w:rPr>
            </w:pPr>
            <w:ins w:id="91" w:author="Ericsson" w:date="2017-11-14T12:18:00Z">
              <w:r w:rsidRPr="00B82680">
                <w:rPr>
                  <w:sz w:val="18"/>
                </w:rPr>
                <w:t>9.3.1.1</w:t>
              </w:r>
            </w:ins>
          </w:p>
        </w:tc>
        <w:tc>
          <w:tcPr>
            <w:tcW w:w="1559" w:type="dxa"/>
          </w:tcPr>
          <w:p w14:paraId="13B81966" w14:textId="77777777" w:rsidR="001F7CF2" w:rsidRPr="00B82680" w:rsidRDefault="001F7CF2" w:rsidP="001F7CF2">
            <w:pPr>
              <w:keepNext/>
              <w:keepLines/>
              <w:spacing w:after="0"/>
              <w:rPr>
                <w:ins w:id="92" w:author="Ericsson" w:date="2017-11-14T12:18:00Z"/>
                <w:sz w:val="18"/>
              </w:rPr>
            </w:pPr>
          </w:p>
        </w:tc>
        <w:tc>
          <w:tcPr>
            <w:tcW w:w="1165" w:type="dxa"/>
          </w:tcPr>
          <w:p w14:paraId="18B31AD3" w14:textId="77777777" w:rsidR="001F7CF2" w:rsidRPr="00B82680" w:rsidRDefault="001F7CF2" w:rsidP="001F7CF2">
            <w:pPr>
              <w:keepNext/>
              <w:keepLines/>
              <w:spacing w:after="0"/>
              <w:jc w:val="center"/>
              <w:rPr>
                <w:ins w:id="93" w:author="Ericsson" w:date="2017-11-14T12:18:00Z"/>
                <w:sz w:val="18"/>
              </w:rPr>
            </w:pPr>
            <w:ins w:id="94" w:author="Ericsson" w:date="2017-11-14T12:18:00Z">
              <w:r w:rsidRPr="00B82680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2A18D00B" w14:textId="77777777" w:rsidR="001F7CF2" w:rsidRPr="00BC017A" w:rsidRDefault="001F7CF2" w:rsidP="001F7CF2">
            <w:pPr>
              <w:keepNext/>
              <w:keepLines/>
              <w:spacing w:after="0"/>
              <w:jc w:val="center"/>
              <w:rPr>
                <w:ins w:id="95" w:author="Ericsson" w:date="2017-11-14T12:18:00Z"/>
                <w:sz w:val="18"/>
              </w:rPr>
            </w:pPr>
            <w:ins w:id="96" w:author="Ericsson" w:date="2017-11-14T12:18:00Z">
              <w:r w:rsidRPr="00BC017A">
                <w:rPr>
                  <w:sz w:val="18"/>
                </w:rPr>
                <w:t>reject</w:t>
              </w:r>
            </w:ins>
          </w:p>
        </w:tc>
      </w:tr>
      <w:tr w:rsidR="001F7CF2" w:rsidRPr="00BC017A" w14:paraId="1558B062" w14:textId="77777777" w:rsidTr="001F7CF2">
        <w:trPr>
          <w:ins w:id="97" w:author="Ericsson" w:date="2017-11-14T12:18:00Z"/>
        </w:trPr>
        <w:tc>
          <w:tcPr>
            <w:tcW w:w="2396" w:type="dxa"/>
          </w:tcPr>
          <w:p w14:paraId="236DAC67" w14:textId="77777777" w:rsidR="001F7CF2" w:rsidRPr="00B82680" w:rsidRDefault="001F7CF2" w:rsidP="001F7CF2">
            <w:pPr>
              <w:keepNext/>
              <w:keepLines/>
              <w:spacing w:after="0"/>
              <w:rPr>
                <w:ins w:id="98" w:author="Ericsson" w:date="2017-11-14T12:18:00Z"/>
                <w:sz w:val="18"/>
              </w:rPr>
            </w:pPr>
            <w:ins w:id="99" w:author="Ericsson" w:date="2017-11-14T12:18:00Z">
              <w:r w:rsidRPr="00B82680">
                <w:rPr>
                  <w:rFonts w:eastAsia="Batang"/>
                  <w:bCs/>
                  <w:sz w:val="18"/>
                </w:rPr>
                <w:t>gNB-CU</w:t>
              </w:r>
              <w:r w:rsidRPr="00B82680">
                <w:rPr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48" w:type="dxa"/>
          </w:tcPr>
          <w:p w14:paraId="417BA87C" w14:textId="77777777" w:rsidR="001F7CF2" w:rsidRPr="00B82680" w:rsidRDefault="001F7CF2" w:rsidP="001F7CF2">
            <w:pPr>
              <w:keepNext/>
              <w:keepLines/>
              <w:spacing w:after="0"/>
              <w:rPr>
                <w:ins w:id="100" w:author="Ericsson" w:date="2017-11-14T12:18:00Z"/>
                <w:sz w:val="18"/>
              </w:rPr>
            </w:pPr>
            <w:ins w:id="101" w:author="Ericsson" w:date="2017-11-14T12:18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</w:tcPr>
          <w:p w14:paraId="3FFB784F" w14:textId="77777777" w:rsidR="001F7CF2" w:rsidRPr="00B82680" w:rsidRDefault="001F7CF2" w:rsidP="001F7CF2">
            <w:pPr>
              <w:keepNext/>
              <w:keepLines/>
              <w:spacing w:after="0"/>
              <w:rPr>
                <w:ins w:id="102" w:author="Ericsson" w:date="2017-11-14T12:18:00Z"/>
                <w:sz w:val="18"/>
              </w:rPr>
            </w:pPr>
          </w:p>
        </w:tc>
        <w:tc>
          <w:tcPr>
            <w:tcW w:w="1226" w:type="dxa"/>
          </w:tcPr>
          <w:p w14:paraId="2D4351AE" w14:textId="77777777" w:rsidR="001F7CF2" w:rsidRPr="00B82680" w:rsidRDefault="001F7CF2" w:rsidP="001F7CF2">
            <w:pPr>
              <w:keepNext/>
              <w:keepLines/>
              <w:spacing w:after="0"/>
              <w:rPr>
                <w:ins w:id="103" w:author="Ericsson" w:date="2017-11-14T12:18:00Z"/>
                <w:sz w:val="18"/>
              </w:rPr>
            </w:pPr>
            <w:ins w:id="104" w:author="Ericsson" w:date="2017-11-14T12:18:00Z">
              <w:r w:rsidRPr="00B82680">
                <w:rPr>
                  <w:sz w:val="18"/>
                </w:rPr>
                <w:t>9.3.1.4</w:t>
              </w:r>
            </w:ins>
          </w:p>
        </w:tc>
        <w:tc>
          <w:tcPr>
            <w:tcW w:w="1559" w:type="dxa"/>
          </w:tcPr>
          <w:p w14:paraId="0AA15808" w14:textId="77777777" w:rsidR="001F7CF2" w:rsidRPr="00B82680" w:rsidRDefault="001F7CF2" w:rsidP="001F7CF2">
            <w:pPr>
              <w:keepNext/>
              <w:keepLines/>
              <w:spacing w:after="0"/>
              <w:rPr>
                <w:ins w:id="105" w:author="Ericsson" w:date="2017-11-14T12:18:00Z"/>
                <w:sz w:val="18"/>
              </w:rPr>
            </w:pPr>
          </w:p>
        </w:tc>
        <w:tc>
          <w:tcPr>
            <w:tcW w:w="1165" w:type="dxa"/>
          </w:tcPr>
          <w:p w14:paraId="6ABAD9E2" w14:textId="77777777" w:rsidR="001F7CF2" w:rsidRPr="00B82680" w:rsidRDefault="001F7CF2" w:rsidP="001F7CF2">
            <w:pPr>
              <w:keepNext/>
              <w:keepLines/>
              <w:spacing w:after="0"/>
              <w:jc w:val="center"/>
              <w:rPr>
                <w:ins w:id="106" w:author="Ericsson" w:date="2017-11-14T12:18:00Z"/>
                <w:sz w:val="18"/>
              </w:rPr>
            </w:pPr>
            <w:ins w:id="107" w:author="Ericsson" w:date="2017-11-14T12:18:00Z">
              <w:r w:rsidRPr="00B82680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1D45AF09" w14:textId="77777777" w:rsidR="001F7CF2" w:rsidRPr="00BC017A" w:rsidRDefault="001F7CF2" w:rsidP="001F7CF2">
            <w:pPr>
              <w:keepNext/>
              <w:keepLines/>
              <w:spacing w:after="0"/>
              <w:jc w:val="center"/>
              <w:rPr>
                <w:ins w:id="108" w:author="Ericsson" w:date="2017-11-14T12:18:00Z"/>
                <w:sz w:val="18"/>
              </w:rPr>
            </w:pPr>
            <w:ins w:id="109" w:author="Ericsson" w:date="2017-11-14T12:18:00Z">
              <w:r w:rsidRPr="00BC017A">
                <w:rPr>
                  <w:sz w:val="18"/>
                </w:rPr>
                <w:t>reject</w:t>
              </w:r>
            </w:ins>
          </w:p>
        </w:tc>
      </w:tr>
      <w:tr w:rsidR="001F7CF2" w:rsidRPr="00332A83" w14:paraId="6FD2FADD" w14:textId="77777777" w:rsidTr="001F7CF2">
        <w:trPr>
          <w:ins w:id="110" w:author="Ericsson" w:date="2017-11-14T12:18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575A" w14:textId="77777777" w:rsidR="001F7CF2" w:rsidRPr="00332A83" w:rsidRDefault="001F7CF2" w:rsidP="001F7CF2">
            <w:pPr>
              <w:keepNext/>
              <w:keepLines/>
              <w:spacing w:after="0"/>
              <w:rPr>
                <w:ins w:id="111" w:author="Ericsson" w:date="2017-11-14T12:18:00Z"/>
                <w:rFonts w:eastAsia="Batang"/>
                <w:bCs/>
                <w:sz w:val="18"/>
              </w:rPr>
            </w:pPr>
            <w:ins w:id="112" w:author="Ericsson" w:date="2017-11-14T12:18:00Z">
              <w:r w:rsidRPr="00332A83">
                <w:rPr>
                  <w:rFonts w:eastAsia="Batang"/>
                  <w:bCs/>
                  <w:sz w:val="18"/>
                </w:rPr>
                <w:t>gNB-DU UE F1AP ID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D092" w14:textId="77777777" w:rsidR="001F7CF2" w:rsidRPr="00332A83" w:rsidRDefault="001F7CF2" w:rsidP="001F7CF2">
            <w:pPr>
              <w:keepNext/>
              <w:keepLines/>
              <w:spacing w:after="0"/>
              <w:rPr>
                <w:ins w:id="113" w:author="Ericsson" w:date="2017-11-14T12:18:00Z"/>
                <w:sz w:val="18"/>
              </w:rPr>
            </w:pPr>
            <w:ins w:id="114" w:author="Ericsson" w:date="2017-11-14T12:18:00Z">
              <w:r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1F57" w14:textId="77777777" w:rsidR="001F7CF2" w:rsidRPr="00332A83" w:rsidRDefault="001F7CF2" w:rsidP="001F7CF2">
            <w:pPr>
              <w:keepNext/>
              <w:keepLines/>
              <w:spacing w:after="0"/>
              <w:rPr>
                <w:ins w:id="115" w:author="Ericsson" w:date="2017-11-14T12:18:00Z"/>
                <w:sz w:val="1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568D" w14:textId="77777777" w:rsidR="001F7CF2" w:rsidRPr="00332A83" w:rsidRDefault="001F7CF2" w:rsidP="001F7CF2">
            <w:pPr>
              <w:keepNext/>
              <w:keepLines/>
              <w:spacing w:after="0"/>
              <w:rPr>
                <w:ins w:id="116" w:author="Ericsson" w:date="2017-11-14T12:18:00Z"/>
                <w:sz w:val="18"/>
              </w:rPr>
            </w:pPr>
            <w:ins w:id="117" w:author="Ericsson" w:date="2017-11-14T12:18:00Z">
              <w:r w:rsidRPr="00332A83">
                <w:rPr>
                  <w:sz w:val="18"/>
                </w:rPr>
                <w:t>9.3.1.5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2223" w14:textId="77777777" w:rsidR="001F7CF2" w:rsidRPr="00332A83" w:rsidRDefault="001F7CF2" w:rsidP="001F7CF2">
            <w:pPr>
              <w:keepNext/>
              <w:keepLines/>
              <w:spacing w:after="0"/>
              <w:rPr>
                <w:ins w:id="118" w:author="Ericsson" w:date="2017-11-14T12:18:00Z"/>
                <w:sz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540F" w14:textId="77777777" w:rsidR="001F7CF2" w:rsidRPr="00332A83" w:rsidRDefault="001F7CF2" w:rsidP="001F7CF2">
            <w:pPr>
              <w:keepNext/>
              <w:keepLines/>
              <w:spacing w:after="0"/>
              <w:jc w:val="center"/>
              <w:rPr>
                <w:ins w:id="119" w:author="Ericsson" w:date="2017-11-14T12:18:00Z"/>
                <w:sz w:val="18"/>
              </w:rPr>
            </w:pPr>
            <w:ins w:id="120" w:author="Ericsson" w:date="2017-11-14T12:18:00Z">
              <w:r w:rsidRPr="00332A83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97E4" w14:textId="77777777" w:rsidR="001F7CF2" w:rsidRPr="00332A83" w:rsidRDefault="001F7CF2" w:rsidP="001F7CF2">
            <w:pPr>
              <w:keepNext/>
              <w:keepLines/>
              <w:spacing w:after="0"/>
              <w:jc w:val="center"/>
              <w:rPr>
                <w:ins w:id="121" w:author="Ericsson" w:date="2017-11-14T12:18:00Z"/>
                <w:sz w:val="18"/>
              </w:rPr>
            </w:pPr>
            <w:ins w:id="122" w:author="Ericsson" w:date="2017-11-14T12:18:00Z">
              <w:r>
                <w:rPr>
                  <w:sz w:val="18"/>
                </w:rPr>
                <w:t>reject</w:t>
              </w:r>
            </w:ins>
          </w:p>
        </w:tc>
      </w:tr>
      <w:tr w:rsidR="001342A3" w14:paraId="648CCB44" w14:textId="77777777" w:rsidTr="001F7CF2">
        <w:trPr>
          <w:ins w:id="123" w:author="Ericsson" w:date="2017-11-17T11:18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F729" w14:textId="00AF9886" w:rsidR="001342A3" w:rsidRDefault="001342A3" w:rsidP="001342A3">
            <w:pPr>
              <w:keepNext/>
              <w:keepLines/>
              <w:spacing w:after="0"/>
              <w:rPr>
                <w:ins w:id="124" w:author="Ericsson" w:date="2017-11-17T11:18:00Z"/>
                <w:rFonts w:eastAsia="Batang"/>
                <w:bCs/>
                <w:sz w:val="18"/>
              </w:rPr>
            </w:pPr>
            <w:ins w:id="125" w:author="Ericsson" w:date="2017-11-17T11:19:00Z">
              <w:r w:rsidRPr="00600872">
                <w:rPr>
                  <w:rFonts w:eastAsia="Batang"/>
                  <w:b/>
                  <w:bCs/>
                  <w:sz w:val="18"/>
                </w:rPr>
                <w:t>RRC Information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C918" w14:textId="77777777" w:rsidR="001342A3" w:rsidRDefault="001342A3" w:rsidP="001342A3">
            <w:pPr>
              <w:keepNext/>
              <w:keepLines/>
              <w:spacing w:after="0"/>
              <w:rPr>
                <w:ins w:id="126" w:author="Ericsson" w:date="2017-11-17T11:18:00Z"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7876" w14:textId="168D6A8B" w:rsidR="001342A3" w:rsidRPr="00163382" w:rsidRDefault="00163382" w:rsidP="001342A3">
            <w:pPr>
              <w:keepNext/>
              <w:keepLines/>
              <w:spacing w:after="0"/>
              <w:rPr>
                <w:ins w:id="127" w:author="Ericsson" w:date="2017-11-17T11:18:00Z"/>
                <w:i/>
                <w:sz w:val="18"/>
              </w:rPr>
            </w:pPr>
            <w:ins w:id="128" w:author="Ericsson" w:date="2017-11-17T11:27:00Z">
              <w:r w:rsidRPr="00163382">
                <w:rPr>
                  <w:i/>
                  <w:sz w:val="18"/>
                </w:rPr>
                <w:t xml:space="preserve">0.. </w:t>
              </w:r>
            </w:ins>
            <w:ins w:id="129" w:author="Ericsson" w:date="2017-11-17T11:19:00Z">
              <w:r w:rsidR="001342A3" w:rsidRPr="00163382">
                <w:rPr>
                  <w:i/>
                  <w:sz w:val="18"/>
                </w:rPr>
                <w:t>1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F911" w14:textId="77777777" w:rsidR="001342A3" w:rsidRDefault="001342A3" w:rsidP="001342A3">
            <w:pPr>
              <w:keepNext/>
              <w:keepLines/>
              <w:spacing w:after="0"/>
              <w:rPr>
                <w:ins w:id="130" w:author="Ericsson" w:date="2017-11-17T11:18:00Z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F5D8" w14:textId="77777777" w:rsidR="001342A3" w:rsidRDefault="001342A3" w:rsidP="001342A3">
            <w:pPr>
              <w:keepNext/>
              <w:keepLines/>
              <w:spacing w:after="0"/>
              <w:rPr>
                <w:ins w:id="131" w:author="Ericsson" w:date="2017-11-17T11:18:00Z"/>
                <w:sz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0BD4" w14:textId="659A148B" w:rsidR="001342A3" w:rsidRDefault="001342A3" w:rsidP="001342A3">
            <w:pPr>
              <w:keepNext/>
              <w:keepLines/>
              <w:spacing w:after="0"/>
              <w:jc w:val="center"/>
              <w:rPr>
                <w:ins w:id="132" w:author="Ericsson" w:date="2017-11-17T11:18:00Z"/>
                <w:sz w:val="18"/>
              </w:rPr>
            </w:pPr>
            <w:ins w:id="133" w:author="Ericsson" w:date="2017-11-17T11:19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8BDF" w14:textId="6313049E" w:rsidR="001342A3" w:rsidRDefault="001342A3" w:rsidP="001342A3">
            <w:pPr>
              <w:keepNext/>
              <w:keepLines/>
              <w:spacing w:after="0"/>
              <w:jc w:val="center"/>
              <w:rPr>
                <w:ins w:id="134" w:author="Ericsson" w:date="2017-11-17T11:18:00Z"/>
                <w:sz w:val="18"/>
              </w:rPr>
            </w:pPr>
            <w:ins w:id="135" w:author="Ericsson" w:date="2017-11-17T11:19:00Z">
              <w:r>
                <w:rPr>
                  <w:sz w:val="18"/>
                </w:rPr>
                <w:t>reject</w:t>
              </w:r>
            </w:ins>
          </w:p>
        </w:tc>
      </w:tr>
      <w:tr w:rsidR="001342A3" w14:paraId="42C2A995" w14:textId="77777777" w:rsidTr="001F7CF2">
        <w:trPr>
          <w:ins w:id="136" w:author="Ericsson" w:date="2017-11-14T12:18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E600" w14:textId="33E53DB8" w:rsidR="001342A3" w:rsidRPr="00332A83" w:rsidRDefault="001342A3" w:rsidP="001342A3">
            <w:pPr>
              <w:keepNext/>
              <w:keepLines/>
              <w:spacing w:after="0"/>
              <w:ind w:left="113"/>
              <w:rPr>
                <w:ins w:id="137" w:author="Ericsson" w:date="2017-11-14T12:18:00Z"/>
                <w:rFonts w:eastAsia="Batang"/>
                <w:bCs/>
                <w:sz w:val="18"/>
              </w:rPr>
            </w:pPr>
            <w:ins w:id="138" w:author="Ericsson" w:date="2017-11-17T11:19:00Z">
              <w:r>
                <w:rPr>
                  <w:rFonts w:eastAsia="Batang"/>
                  <w:bCs/>
                  <w:sz w:val="18"/>
                </w:rPr>
                <w:t>&gt;RRC Container 1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4F43" w14:textId="795CE6D0" w:rsidR="001342A3" w:rsidRDefault="001342A3" w:rsidP="001342A3">
            <w:pPr>
              <w:keepNext/>
              <w:keepLines/>
              <w:spacing w:after="0"/>
              <w:rPr>
                <w:ins w:id="139" w:author="Ericsson" w:date="2017-11-14T12:18:00Z"/>
                <w:sz w:val="18"/>
              </w:rPr>
            </w:pPr>
            <w:ins w:id="140" w:author="Ericsson" w:date="2017-11-17T11:19:00Z">
              <w:r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9F33" w14:textId="77777777" w:rsidR="001342A3" w:rsidRPr="00332A83" w:rsidRDefault="001342A3" w:rsidP="001342A3">
            <w:pPr>
              <w:keepNext/>
              <w:keepLines/>
              <w:spacing w:after="0"/>
              <w:rPr>
                <w:ins w:id="141" w:author="Ericsson" w:date="2017-11-14T12:18:00Z"/>
                <w:sz w:val="1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238B" w14:textId="55DB2103" w:rsidR="001342A3" w:rsidRPr="00332A83" w:rsidRDefault="001342A3" w:rsidP="001342A3">
            <w:pPr>
              <w:keepNext/>
              <w:keepLines/>
              <w:spacing w:after="0"/>
              <w:rPr>
                <w:ins w:id="142" w:author="Ericsson" w:date="2017-11-14T12:18:00Z"/>
                <w:sz w:val="18"/>
              </w:rPr>
            </w:pPr>
            <w:ins w:id="143" w:author="Ericsson" w:date="2017-11-17T11:19:00Z">
              <w:r>
                <w:rPr>
                  <w:sz w:val="18"/>
                </w:rPr>
                <w:t xml:space="preserve">OCTET STRING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784A" w14:textId="389CF6CA" w:rsidR="001342A3" w:rsidRPr="00332A83" w:rsidRDefault="001342A3" w:rsidP="001342A3">
            <w:pPr>
              <w:keepNext/>
              <w:keepLines/>
              <w:spacing w:after="0"/>
              <w:rPr>
                <w:ins w:id="144" w:author="Ericsson" w:date="2017-11-14T12:18:00Z"/>
                <w:sz w:val="18"/>
              </w:rPr>
            </w:pPr>
            <w:ins w:id="145" w:author="Ericsson" w:date="2017-11-17T11:19:00Z">
              <w:r>
                <w:rPr>
                  <w:sz w:val="18"/>
                </w:rPr>
                <w:t>CellGroupConfig IE as defined in subclause 6.3.2 in TS 38.331.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A533" w14:textId="3BB9AD78" w:rsidR="001342A3" w:rsidRPr="00332A83" w:rsidRDefault="001342A3" w:rsidP="001342A3">
            <w:pPr>
              <w:keepNext/>
              <w:keepLines/>
              <w:spacing w:after="0"/>
              <w:jc w:val="center"/>
              <w:rPr>
                <w:ins w:id="146" w:author="Ericsson" w:date="2017-11-14T12:18:00Z"/>
                <w:sz w:val="18"/>
              </w:rPr>
            </w:pPr>
            <w:ins w:id="147" w:author="Ericsson" w:date="2017-11-17T11:19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1BB" w14:textId="171A16DC" w:rsidR="001342A3" w:rsidRDefault="001342A3" w:rsidP="001342A3">
            <w:pPr>
              <w:keepNext/>
              <w:keepLines/>
              <w:spacing w:after="0"/>
              <w:jc w:val="center"/>
              <w:rPr>
                <w:ins w:id="148" w:author="Ericsson" w:date="2017-11-14T12:18:00Z"/>
                <w:sz w:val="18"/>
              </w:rPr>
            </w:pPr>
            <w:ins w:id="149" w:author="Ericsson" w:date="2017-11-17T11:19:00Z">
              <w:r>
                <w:rPr>
                  <w:sz w:val="18"/>
                </w:rPr>
                <w:t>-</w:t>
              </w:r>
            </w:ins>
          </w:p>
        </w:tc>
      </w:tr>
      <w:tr w:rsidR="001F7CF2" w:rsidRPr="00BC017A" w14:paraId="4B457771" w14:textId="77777777" w:rsidTr="001F7CF2">
        <w:trPr>
          <w:ins w:id="150" w:author="Ericsson" w:date="2017-11-14T12:18:00Z"/>
        </w:trPr>
        <w:tc>
          <w:tcPr>
            <w:tcW w:w="2396" w:type="dxa"/>
          </w:tcPr>
          <w:p w14:paraId="40F09345" w14:textId="52AC0DF6" w:rsidR="001F7CF2" w:rsidRPr="00B82680" w:rsidRDefault="001F7CF2" w:rsidP="001F7CF2">
            <w:pPr>
              <w:keepNext/>
              <w:keepLines/>
              <w:spacing w:after="0"/>
              <w:rPr>
                <w:ins w:id="151" w:author="Ericsson" w:date="2017-11-14T12:18:00Z"/>
                <w:rFonts w:eastAsia="MS Mincho"/>
                <w:b/>
                <w:sz w:val="18"/>
              </w:rPr>
            </w:pPr>
            <w:ins w:id="152" w:author="Ericsson" w:date="2017-11-14T12:18:00Z">
              <w:r w:rsidRPr="00B82680">
                <w:rPr>
                  <w:b/>
                  <w:sz w:val="18"/>
                </w:rPr>
                <w:t xml:space="preserve">DRB </w:t>
              </w:r>
            </w:ins>
            <w:ins w:id="153" w:author="Ericsson" w:date="2017-11-14T12:35:00Z">
              <w:r w:rsidR="009503F9">
                <w:rPr>
                  <w:b/>
                  <w:sz w:val="18"/>
                </w:rPr>
                <w:t>Added</w:t>
              </w:r>
            </w:ins>
            <w:ins w:id="154" w:author="Ericsson" w:date="2017-11-14T12:18:00Z">
              <w:r w:rsidRPr="00B82680">
                <w:rPr>
                  <w:b/>
                  <w:sz w:val="18"/>
                </w:rPr>
                <w:t xml:space="preserve"> List</w:t>
              </w:r>
            </w:ins>
          </w:p>
        </w:tc>
        <w:tc>
          <w:tcPr>
            <w:tcW w:w="1248" w:type="dxa"/>
          </w:tcPr>
          <w:p w14:paraId="684E853F" w14:textId="77777777" w:rsidR="001F7CF2" w:rsidRPr="00B82680" w:rsidRDefault="001F7CF2" w:rsidP="001F7CF2">
            <w:pPr>
              <w:keepNext/>
              <w:keepLines/>
              <w:spacing w:after="0"/>
              <w:rPr>
                <w:ins w:id="155" w:author="Ericsson" w:date="2017-11-14T12:18:00Z"/>
                <w:sz w:val="18"/>
              </w:rPr>
            </w:pPr>
          </w:p>
        </w:tc>
        <w:tc>
          <w:tcPr>
            <w:tcW w:w="1620" w:type="dxa"/>
          </w:tcPr>
          <w:p w14:paraId="275AB128" w14:textId="77777777" w:rsidR="001F7CF2" w:rsidRPr="00B82680" w:rsidRDefault="001F7CF2" w:rsidP="001F7CF2">
            <w:pPr>
              <w:keepNext/>
              <w:keepLines/>
              <w:spacing w:after="0"/>
              <w:rPr>
                <w:ins w:id="156" w:author="Ericsson" w:date="2017-11-14T12:18:00Z"/>
                <w:sz w:val="18"/>
              </w:rPr>
            </w:pPr>
            <w:ins w:id="157" w:author="Ericsson" w:date="2017-11-14T12:18:00Z">
              <w:r>
                <w:rPr>
                  <w:i/>
                  <w:iCs/>
                  <w:sz w:val="18"/>
                </w:rPr>
                <w:t xml:space="preserve">0.. </w:t>
              </w:r>
              <w:r w:rsidRPr="00B82680">
                <w:rPr>
                  <w:i/>
                  <w:iCs/>
                  <w:sz w:val="18"/>
                </w:rPr>
                <w:t>1</w:t>
              </w:r>
            </w:ins>
          </w:p>
        </w:tc>
        <w:tc>
          <w:tcPr>
            <w:tcW w:w="1226" w:type="dxa"/>
          </w:tcPr>
          <w:p w14:paraId="5D4B1B41" w14:textId="77777777" w:rsidR="001F7CF2" w:rsidRPr="00B82680" w:rsidRDefault="001F7CF2" w:rsidP="001F7CF2">
            <w:pPr>
              <w:keepLines/>
              <w:spacing w:after="240"/>
              <w:rPr>
                <w:ins w:id="158" w:author="Ericsson" w:date="2017-11-14T12:18:00Z"/>
              </w:rPr>
            </w:pPr>
          </w:p>
        </w:tc>
        <w:tc>
          <w:tcPr>
            <w:tcW w:w="1559" w:type="dxa"/>
          </w:tcPr>
          <w:p w14:paraId="256170A5" w14:textId="77777777" w:rsidR="001F7CF2" w:rsidRPr="00B82680" w:rsidRDefault="001F7CF2" w:rsidP="001F7CF2">
            <w:pPr>
              <w:keepLines/>
              <w:spacing w:after="240"/>
              <w:rPr>
                <w:ins w:id="159" w:author="Ericsson" w:date="2017-11-14T12:18:00Z"/>
              </w:rPr>
            </w:pPr>
          </w:p>
        </w:tc>
        <w:tc>
          <w:tcPr>
            <w:tcW w:w="1165" w:type="dxa"/>
          </w:tcPr>
          <w:p w14:paraId="262B303A" w14:textId="77777777" w:rsidR="001F7CF2" w:rsidRPr="00B82680" w:rsidRDefault="001F7CF2" w:rsidP="001F7CF2">
            <w:pPr>
              <w:keepNext/>
              <w:keepLines/>
              <w:spacing w:after="0"/>
              <w:jc w:val="center"/>
              <w:rPr>
                <w:ins w:id="160" w:author="Ericsson" w:date="2017-11-14T12:18:00Z"/>
                <w:sz w:val="18"/>
              </w:rPr>
            </w:pPr>
            <w:ins w:id="161" w:author="Ericsson" w:date="2017-11-14T12:18:00Z">
              <w:r w:rsidRPr="00B82680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61E5E315" w14:textId="77777777" w:rsidR="001F7CF2" w:rsidRPr="00BC017A" w:rsidRDefault="001F7CF2" w:rsidP="001F7CF2">
            <w:pPr>
              <w:keepNext/>
              <w:keepLines/>
              <w:spacing w:after="0"/>
              <w:jc w:val="center"/>
              <w:rPr>
                <w:ins w:id="162" w:author="Ericsson" w:date="2017-11-14T12:18:00Z"/>
                <w:sz w:val="18"/>
              </w:rPr>
            </w:pPr>
            <w:ins w:id="163" w:author="Ericsson" w:date="2017-11-14T12:18:00Z">
              <w:r w:rsidRPr="00BC017A">
                <w:rPr>
                  <w:sz w:val="18"/>
                </w:rPr>
                <w:t>ignore</w:t>
              </w:r>
            </w:ins>
          </w:p>
        </w:tc>
      </w:tr>
      <w:tr w:rsidR="001F7CF2" w:rsidRPr="00B82680" w14:paraId="13902DB4" w14:textId="77777777" w:rsidTr="001F7CF2">
        <w:trPr>
          <w:ins w:id="164" w:author="Ericsson" w:date="2017-11-14T12:18:00Z"/>
        </w:trPr>
        <w:tc>
          <w:tcPr>
            <w:tcW w:w="2396" w:type="dxa"/>
          </w:tcPr>
          <w:p w14:paraId="43040996" w14:textId="4B47C4C4" w:rsidR="001F7CF2" w:rsidRPr="00B82680" w:rsidRDefault="001F7CF2" w:rsidP="001F7CF2">
            <w:pPr>
              <w:keepNext/>
              <w:keepLines/>
              <w:spacing w:after="0"/>
              <w:rPr>
                <w:ins w:id="165" w:author="Ericsson" w:date="2017-11-14T12:18:00Z"/>
                <w:b/>
                <w:sz w:val="18"/>
              </w:rPr>
            </w:pPr>
            <w:ins w:id="166" w:author="Ericsson" w:date="2017-11-14T12:18:00Z">
              <w:r>
                <w:rPr>
                  <w:b/>
                  <w:sz w:val="18"/>
                </w:rPr>
                <w:t xml:space="preserve">   &gt;DRB </w:t>
              </w:r>
            </w:ins>
            <w:ins w:id="167" w:author="Ericsson" w:date="2017-11-14T12:35:00Z">
              <w:r w:rsidR="009503F9">
                <w:rPr>
                  <w:b/>
                  <w:sz w:val="18"/>
                </w:rPr>
                <w:t>Added</w:t>
              </w:r>
            </w:ins>
            <w:ins w:id="168" w:author="Ericsson" w:date="2017-11-14T12:18:00Z">
              <w:r>
                <w:rPr>
                  <w:b/>
                  <w:sz w:val="18"/>
                </w:rPr>
                <w:t xml:space="preserve"> Item L</w:t>
              </w:r>
              <w:r w:rsidRPr="00B82680">
                <w:rPr>
                  <w:b/>
                  <w:sz w:val="18"/>
                </w:rPr>
                <w:t>ist</w:t>
              </w:r>
            </w:ins>
          </w:p>
        </w:tc>
        <w:tc>
          <w:tcPr>
            <w:tcW w:w="1248" w:type="dxa"/>
          </w:tcPr>
          <w:p w14:paraId="0CF089AD" w14:textId="77777777" w:rsidR="001F7CF2" w:rsidRPr="00B82680" w:rsidRDefault="001F7CF2" w:rsidP="001F7CF2">
            <w:pPr>
              <w:keepNext/>
              <w:keepLines/>
              <w:spacing w:after="0"/>
              <w:rPr>
                <w:ins w:id="169" w:author="Ericsson" w:date="2017-11-14T12:18:00Z"/>
                <w:sz w:val="18"/>
              </w:rPr>
            </w:pPr>
          </w:p>
        </w:tc>
        <w:tc>
          <w:tcPr>
            <w:tcW w:w="1620" w:type="dxa"/>
          </w:tcPr>
          <w:p w14:paraId="02DE5E95" w14:textId="77777777" w:rsidR="001F7CF2" w:rsidRPr="00B82680" w:rsidRDefault="001F7CF2" w:rsidP="001F7CF2">
            <w:pPr>
              <w:keepNext/>
              <w:keepLines/>
              <w:spacing w:after="0"/>
              <w:jc w:val="left"/>
              <w:rPr>
                <w:ins w:id="170" w:author="Ericsson" w:date="2017-11-14T12:18:00Z"/>
                <w:i/>
                <w:sz w:val="18"/>
              </w:rPr>
            </w:pPr>
            <w:ins w:id="171" w:author="Ericsson" w:date="2017-11-14T12:18:00Z">
              <w:r w:rsidRPr="00B82680">
                <w:rPr>
                  <w:i/>
                  <w:sz w:val="18"/>
                </w:rPr>
                <w:t>1 .. &lt;maxnoofDRBs&gt;</w:t>
              </w:r>
            </w:ins>
          </w:p>
        </w:tc>
        <w:tc>
          <w:tcPr>
            <w:tcW w:w="1226" w:type="dxa"/>
          </w:tcPr>
          <w:p w14:paraId="27DF3E77" w14:textId="77777777" w:rsidR="001F7CF2" w:rsidRPr="00B82680" w:rsidRDefault="001F7CF2" w:rsidP="001F7CF2">
            <w:pPr>
              <w:keepLines/>
              <w:spacing w:after="240"/>
              <w:rPr>
                <w:ins w:id="172" w:author="Ericsson" w:date="2017-11-14T12:18:00Z"/>
              </w:rPr>
            </w:pPr>
          </w:p>
        </w:tc>
        <w:tc>
          <w:tcPr>
            <w:tcW w:w="1559" w:type="dxa"/>
          </w:tcPr>
          <w:p w14:paraId="3A6C27E3" w14:textId="77777777" w:rsidR="001F7CF2" w:rsidRPr="00B82680" w:rsidRDefault="001F7CF2" w:rsidP="001F7CF2">
            <w:pPr>
              <w:keepLines/>
              <w:spacing w:after="240"/>
              <w:rPr>
                <w:ins w:id="173" w:author="Ericsson" w:date="2017-11-14T12:18:00Z"/>
              </w:rPr>
            </w:pPr>
          </w:p>
        </w:tc>
        <w:tc>
          <w:tcPr>
            <w:tcW w:w="1165" w:type="dxa"/>
          </w:tcPr>
          <w:p w14:paraId="6242F2F9" w14:textId="77777777" w:rsidR="001F7CF2" w:rsidRPr="00B82680" w:rsidRDefault="001F7CF2" w:rsidP="001F7CF2">
            <w:pPr>
              <w:keepNext/>
              <w:keepLines/>
              <w:spacing w:after="0"/>
              <w:jc w:val="center"/>
              <w:rPr>
                <w:ins w:id="174" w:author="Ericsson" w:date="2017-11-14T12:18:00Z"/>
                <w:sz w:val="18"/>
              </w:rPr>
            </w:pPr>
            <w:ins w:id="175" w:author="Ericsson" w:date="2017-11-14T12:18:00Z">
              <w:r w:rsidRPr="00B82680">
                <w:rPr>
                  <w:sz w:val="18"/>
                </w:rPr>
                <w:t>EACH</w:t>
              </w:r>
            </w:ins>
          </w:p>
        </w:tc>
        <w:tc>
          <w:tcPr>
            <w:tcW w:w="1274" w:type="dxa"/>
          </w:tcPr>
          <w:p w14:paraId="3D702D8C" w14:textId="77777777" w:rsidR="001F7CF2" w:rsidRPr="00B82680" w:rsidRDefault="001F7CF2" w:rsidP="001F7CF2">
            <w:pPr>
              <w:keepNext/>
              <w:keepLines/>
              <w:spacing w:after="0"/>
              <w:jc w:val="center"/>
              <w:rPr>
                <w:ins w:id="176" w:author="Ericsson" w:date="2017-11-14T12:18:00Z"/>
                <w:sz w:val="18"/>
              </w:rPr>
            </w:pPr>
            <w:ins w:id="177" w:author="Ericsson" w:date="2017-11-14T12:18:00Z">
              <w:r w:rsidRPr="00B82680">
                <w:rPr>
                  <w:sz w:val="18"/>
                </w:rPr>
                <w:t>ignore</w:t>
              </w:r>
            </w:ins>
          </w:p>
        </w:tc>
      </w:tr>
      <w:tr w:rsidR="001F7CF2" w:rsidRPr="00B82680" w14:paraId="4F0E5DC7" w14:textId="77777777" w:rsidTr="001F7CF2">
        <w:trPr>
          <w:ins w:id="178" w:author="Ericsson" w:date="2017-11-14T12:18:00Z"/>
        </w:trPr>
        <w:tc>
          <w:tcPr>
            <w:tcW w:w="2396" w:type="dxa"/>
          </w:tcPr>
          <w:p w14:paraId="1D35FDB4" w14:textId="77777777" w:rsidR="001F7CF2" w:rsidRPr="00B82680" w:rsidRDefault="001F7CF2" w:rsidP="001F7CF2">
            <w:pPr>
              <w:keepNext/>
              <w:keepLines/>
              <w:spacing w:after="0"/>
              <w:ind w:left="284"/>
              <w:rPr>
                <w:ins w:id="179" w:author="Ericsson" w:date="2017-11-14T12:18:00Z"/>
                <w:sz w:val="18"/>
              </w:rPr>
            </w:pPr>
            <w:ins w:id="180" w:author="Ericsson" w:date="2017-11-14T12:18:00Z">
              <w:r w:rsidRPr="00B82680">
                <w:rPr>
                  <w:sz w:val="18"/>
                </w:rPr>
                <w:t>&gt;&gt;DRB ID</w:t>
              </w:r>
            </w:ins>
          </w:p>
        </w:tc>
        <w:tc>
          <w:tcPr>
            <w:tcW w:w="1248" w:type="dxa"/>
          </w:tcPr>
          <w:p w14:paraId="3B52956B" w14:textId="77777777" w:rsidR="001F7CF2" w:rsidRPr="00B82680" w:rsidRDefault="001F7CF2" w:rsidP="001F7CF2">
            <w:pPr>
              <w:keepNext/>
              <w:keepLines/>
              <w:spacing w:after="0"/>
              <w:rPr>
                <w:ins w:id="181" w:author="Ericsson" w:date="2017-11-14T12:18:00Z"/>
                <w:sz w:val="18"/>
              </w:rPr>
            </w:pPr>
            <w:ins w:id="182" w:author="Ericsson" w:date="2017-11-14T12:18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</w:tcPr>
          <w:p w14:paraId="6A3AF818" w14:textId="77777777" w:rsidR="001F7CF2" w:rsidRPr="00B82680" w:rsidRDefault="001F7CF2" w:rsidP="001F7CF2">
            <w:pPr>
              <w:keepLines/>
              <w:spacing w:after="240"/>
              <w:rPr>
                <w:ins w:id="183" w:author="Ericsson" w:date="2017-11-14T12:18:00Z"/>
              </w:rPr>
            </w:pPr>
          </w:p>
        </w:tc>
        <w:tc>
          <w:tcPr>
            <w:tcW w:w="1226" w:type="dxa"/>
          </w:tcPr>
          <w:p w14:paraId="734CA2D5" w14:textId="77777777" w:rsidR="001F7CF2" w:rsidRPr="00B82680" w:rsidRDefault="001F7CF2" w:rsidP="001F7CF2">
            <w:pPr>
              <w:keepNext/>
              <w:keepLines/>
              <w:spacing w:after="0"/>
              <w:rPr>
                <w:ins w:id="184" w:author="Ericsson" w:date="2017-11-14T12:18:00Z"/>
                <w:sz w:val="18"/>
              </w:rPr>
            </w:pPr>
            <w:ins w:id="185" w:author="Ericsson" w:date="2017-11-14T12:18:00Z">
              <w:r w:rsidRPr="00B82680">
                <w:rPr>
                  <w:sz w:val="18"/>
                </w:rPr>
                <w:t>9.3.1.</w:t>
              </w:r>
              <w:r>
                <w:rPr>
                  <w:sz w:val="18"/>
                </w:rPr>
                <w:t>8</w:t>
              </w:r>
            </w:ins>
          </w:p>
        </w:tc>
        <w:tc>
          <w:tcPr>
            <w:tcW w:w="1559" w:type="dxa"/>
          </w:tcPr>
          <w:p w14:paraId="5E0FB7B8" w14:textId="77777777" w:rsidR="001F7CF2" w:rsidRPr="00B82680" w:rsidRDefault="001F7CF2" w:rsidP="001F7CF2">
            <w:pPr>
              <w:keepNext/>
              <w:keepLines/>
              <w:spacing w:after="0"/>
              <w:rPr>
                <w:ins w:id="186" w:author="Ericsson" w:date="2017-11-14T12:18:00Z"/>
                <w:sz w:val="18"/>
              </w:rPr>
            </w:pPr>
          </w:p>
        </w:tc>
        <w:tc>
          <w:tcPr>
            <w:tcW w:w="1165" w:type="dxa"/>
          </w:tcPr>
          <w:p w14:paraId="1C07EEE1" w14:textId="77777777" w:rsidR="001F7CF2" w:rsidRPr="00B82680" w:rsidRDefault="001F7CF2" w:rsidP="001F7CF2">
            <w:pPr>
              <w:keepNext/>
              <w:keepLines/>
              <w:spacing w:after="0"/>
              <w:jc w:val="center"/>
              <w:rPr>
                <w:ins w:id="187" w:author="Ericsson" w:date="2017-11-14T12:18:00Z"/>
                <w:sz w:val="18"/>
              </w:rPr>
            </w:pPr>
            <w:ins w:id="188" w:author="Ericsson" w:date="2017-11-14T12:18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7763E9D4" w14:textId="4D37E157" w:rsidR="001F7CF2" w:rsidRPr="00B82680" w:rsidRDefault="00163382" w:rsidP="001F7CF2">
            <w:pPr>
              <w:keepNext/>
              <w:keepLines/>
              <w:spacing w:after="0"/>
              <w:jc w:val="center"/>
              <w:rPr>
                <w:ins w:id="189" w:author="Ericsson" w:date="2017-11-14T12:18:00Z"/>
                <w:sz w:val="18"/>
              </w:rPr>
            </w:pPr>
            <w:ins w:id="190" w:author="Ericsson" w:date="2017-11-17T11:33:00Z">
              <w:r>
                <w:rPr>
                  <w:sz w:val="18"/>
                </w:rPr>
                <w:t>-</w:t>
              </w:r>
            </w:ins>
          </w:p>
        </w:tc>
      </w:tr>
      <w:tr w:rsidR="00163382" w:rsidRPr="00B82680" w14:paraId="04057C21" w14:textId="77777777" w:rsidTr="001F7CF2">
        <w:trPr>
          <w:ins w:id="191" w:author="Ericsson" w:date="2017-11-14T12:18:00Z"/>
        </w:trPr>
        <w:tc>
          <w:tcPr>
            <w:tcW w:w="2396" w:type="dxa"/>
          </w:tcPr>
          <w:p w14:paraId="75308D8E" w14:textId="596427AB" w:rsidR="00163382" w:rsidRPr="00B82680" w:rsidRDefault="00163382" w:rsidP="00163382">
            <w:pPr>
              <w:keepNext/>
              <w:keepLines/>
              <w:spacing w:after="0"/>
              <w:ind w:left="284"/>
              <w:rPr>
                <w:ins w:id="192" w:author="Ericsson" w:date="2017-11-14T12:18:00Z"/>
                <w:sz w:val="18"/>
              </w:rPr>
            </w:pPr>
            <w:ins w:id="193" w:author="Ericsson" w:date="2017-11-14T12:18:00Z">
              <w:r w:rsidRPr="007F2D78">
                <w:rPr>
                  <w:b/>
                  <w:sz w:val="18"/>
                </w:rPr>
                <w:t>&gt;&gt; Tunnel</w:t>
              </w:r>
              <w:r>
                <w:rPr>
                  <w:b/>
                  <w:sz w:val="18"/>
                </w:rPr>
                <w:t>s</w:t>
              </w:r>
              <w:r w:rsidRPr="007F2D78">
                <w:rPr>
                  <w:b/>
                  <w:sz w:val="18"/>
                </w:rPr>
                <w:t xml:space="preserve"> to be </w:t>
              </w:r>
            </w:ins>
            <w:ins w:id="194" w:author="Ericsson" w:date="2017-11-14T12:35:00Z">
              <w:r>
                <w:rPr>
                  <w:b/>
                  <w:sz w:val="18"/>
                </w:rPr>
                <w:t>Added</w:t>
              </w:r>
            </w:ins>
            <w:ins w:id="195" w:author="Ericsson" w:date="2017-11-14T12:18:00Z">
              <w:r w:rsidRPr="007F2D78">
                <w:rPr>
                  <w:b/>
                  <w:sz w:val="18"/>
                </w:rPr>
                <w:t xml:space="preserve"> List</w:t>
              </w:r>
            </w:ins>
          </w:p>
        </w:tc>
        <w:tc>
          <w:tcPr>
            <w:tcW w:w="1248" w:type="dxa"/>
          </w:tcPr>
          <w:p w14:paraId="62B380DD" w14:textId="77777777" w:rsidR="00163382" w:rsidRPr="00B82680" w:rsidRDefault="00163382" w:rsidP="00163382">
            <w:pPr>
              <w:keepNext/>
              <w:keepLines/>
              <w:spacing w:after="0"/>
              <w:rPr>
                <w:ins w:id="196" w:author="Ericsson" w:date="2017-11-14T12:18:00Z"/>
                <w:sz w:val="18"/>
              </w:rPr>
            </w:pPr>
          </w:p>
        </w:tc>
        <w:tc>
          <w:tcPr>
            <w:tcW w:w="1620" w:type="dxa"/>
          </w:tcPr>
          <w:p w14:paraId="1B6376EE" w14:textId="22BEAADD" w:rsidR="00163382" w:rsidRPr="00B82680" w:rsidRDefault="00163382" w:rsidP="00163382">
            <w:pPr>
              <w:keepNext/>
              <w:keepLines/>
              <w:spacing w:after="0"/>
              <w:rPr>
                <w:ins w:id="197" w:author="Ericsson" w:date="2017-11-14T12:18:00Z"/>
                <w:sz w:val="18"/>
              </w:rPr>
            </w:pPr>
            <w:ins w:id="198" w:author="Ericsson" w:date="2017-11-14T12:18:00Z">
              <w:r w:rsidRPr="00B82680">
                <w:rPr>
                  <w:i/>
                  <w:iCs/>
                  <w:sz w:val="18"/>
                </w:rPr>
                <w:t>1</w:t>
              </w:r>
            </w:ins>
          </w:p>
        </w:tc>
        <w:tc>
          <w:tcPr>
            <w:tcW w:w="1226" w:type="dxa"/>
          </w:tcPr>
          <w:p w14:paraId="51D6375E" w14:textId="77777777" w:rsidR="00163382" w:rsidRPr="00B82680" w:rsidRDefault="00163382" w:rsidP="00163382">
            <w:pPr>
              <w:keepNext/>
              <w:keepLines/>
              <w:spacing w:after="0"/>
              <w:rPr>
                <w:ins w:id="199" w:author="Ericsson" w:date="2017-11-14T12:18:00Z"/>
                <w:sz w:val="18"/>
              </w:rPr>
            </w:pPr>
          </w:p>
        </w:tc>
        <w:tc>
          <w:tcPr>
            <w:tcW w:w="1559" w:type="dxa"/>
          </w:tcPr>
          <w:p w14:paraId="2216DFC0" w14:textId="77777777" w:rsidR="00163382" w:rsidRPr="00B82680" w:rsidRDefault="00163382" w:rsidP="00163382">
            <w:pPr>
              <w:keepNext/>
              <w:keepLines/>
              <w:spacing w:after="0"/>
              <w:rPr>
                <w:ins w:id="200" w:author="Ericsson" w:date="2017-11-14T12:18:00Z"/>
                <w:sz w:val="18"/>
              </w:rPr>
            </w:pPr>
          </w:p>
        </w:tc>
        <w:tc>
          <w:tcPr>
            <w:tcW w:w="1165" w:type="dxa"/>
          </w:tcPr>
          <w:p w14:paraId="629290FB" w14:textId="0F65A3FE" w:rsidR="00163382" w:rsidRPr="00B82680" w:rsidRDefault="00163382" w:rsidP="00163382">
            <w:pPr>
              <w:keepNext/>
              <w:keepLines/>
              <w:spacing w:after="0"/>
              <w:jc w:val="center"/>
              <w:rPr>
                <w:ins w:id="201" w:author="Ericsson" w:date="2017-11-14T12:18:00Z"/>
                <w:sz w:val="18"/>
              </w:rPr>
            </w:pPr>
            <w:ins w:id="202" w:author="Ericsson" w:date="2017-11-17T11:33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2BD0CAEC" w14:textId="4950FA26" w:rsidR="00163382" w:rsidRPr="00B82680" w:rsidRDefault="00163382" w:rsidP="00163382">
            <w:pPr>
              <w:keepNext/>
              <w:keepLines/>
              <w:spacing w:after="0"/>
              <w:jc w:val="center"/>
              <w:rPr>
                <w:ins w:id="203" w:author="Ericsson" w:date="2017-11-14T12:18:00Z"/>
                <w:sz w:val="18"/>
              </w:rPr>
            </w:pPr>
            <w:ins w:id="204" w:author="Ericsson" w:date="2017-11-17T11:33:00Z">
              <w:r>
                <w:rPr>
                  <w:sz w:val="18"/>
                </w:rPr>
                <w:t>-</w:t>
              </w:r>
            </w:ins>
          </w:p>
        </w:tc>
      </w:tr>
      <w:tr w:rsidR="00163382" w:rsidRPr="00B82680" w14:paraId="79A29B53" w14:textId="77777777" w:rsidTr="001F7CF2">
        <w:trPr>
          <w:ins w:id="205" w:author="Ericsson" w:date="2017-11-14T12:18:00Z"/>
        </w:trPr>
        <w:tc>
          <w:tcPr>
            <w:tcW w:w="2396" w:type="dxa"/>
          </w:tcPr>
          <w:p w14:paraId="6177C0E6" w14:textId="0E1B1307" w:rsidR="00163382" w:rsidRPr="00B82680" w:rsidRDefault="00163382" w:rsidP="00163382">
            <w:pPr>
              <w:keepNext/>
              <w:keepLines/>
              <w:spacing w:after="0"/>
              <w:ind w:left="542"/>
              <w:rPr>
                <w:ins w:id="206" w:author="Ericsson" w:date="2017-11-14T12:18:00Z"/>
                <w:sz w:val="18"/>
              </w:rPr>
            </w:pPr>
            <w:ins w:id="207" w:author="Ericsson" w:date="2017-11-14T12:18:00Z">
              <w:r w:rsidRPr="00B82680">
                <w:rPr>
                  <w:b/>
                  <w:sz w:val="18"/>
                </w:rPr>
                <w:t>&gt;&gt;&gt;Tunnel</w:t>
              </w:r>
              <w:r>
                <w:rPr>
                  <w:b/>
                  <w:sz w:val="18"/>
                </w:rPr>
                <w:t xml:space="preserve">s </w:t>
              </w:r>
              <w:r w:rsidRPr="00B82680">
                <w:rPr>
                  <w:b/>
                  <w:sz w:val="18"/>
                </w:rPr>
                <w:t xml:space="preserve">to Be </w:t>
              </w:r>
            </w:ins>
            <w:ins w:id="208" w:author="Ericsson" w:date="2017-11-14T12:35:00Z">
              <w:r>
                <w:rPr>
                  <w:b/>
                  <w:sz w:val="18"/>
                </w:rPr>
                <w:t>Added</w:t>
              </w:r>
            </w:ins>
            <w:ins w:id="209" w:author="Ericsson" w:date="2017-11-14T12:18:00Z">
              <w:r w:rsidRPr="00B82680">
                <w:rPr>
                  <w:b/>
                  <w:sz w:val="18"/>
                </w:rPr>
                <w:t xml:space="preserve"> Item IEs</w:t>
              </w:r>
            </w:ins>
          </w:p>
        </w:tc>
        <w:tc>
          <w:tcPr>
            <w:tcW w:w="1248" w:type="dxa"/>
          </w:tcPr>
          <w:p w14:paraId="4A301943" w14:textId="77777777" w:rsidR="00163382" w:rsidRPr="00B82680" w:rsidRDefault="00163382" w:rsidP="00163382">
            <w:pPr>
              <w:keepNext/>
              <w:keepLines/>
              <w:spacing w:after="0"/>
              <w:rPr>
                <w:ins w:id="210" w:author="Ericsson" w:date="2017-11-14T12:18:00Z"/>
                <w:sz w:val="18"/>
              </w:rPr>
            </w:pPr>
          </w:p>
        </w:tc>
        <w:tc>
          <w:tcPr>
            <w:tcW w:w="1620" w:type="dxa"/>
          </w:tcPr>
          <w:p w14:paraId="3245F3C9" w14:textId="77777777" w:rsidR="00163382" w:rsidRPr="00B82680" w:rsidRDefault="00163382" w:rsidP="00163382">
            <w:pPr>
              <w:keepNext/>
              <w:keepLines/>
              <w:spacing w:after="0"/>
              <w:jc w:val="left"/>
              <w:rPr>
                <w:ins w:id="211" w:author="Ericsson" w:date="2017-11-14T12:18:00Z"/>
                <w:sz w:val="18"/>
              </w:rPr>
            </w:pPr>
            <w:ins w:id="212" w:author="Ericsson" w:date="2017-11-14T12:18:00Z">
              <w:r w:rsidRPr="00B82680">
                <w:rPr>
                  <w:i/>
                  <w:sz w:val="18"/>
                </w:rPr>
                <w:t>1 .. &lt;maxnoof</w:t>
              </w:r>
              <w:r>
                <w:rPr>
                  <w:i/>
                  <w:sz w:val="18"/>
                </w:rPr>
                <w:t>DLTunnels</w:t>
              </w:r>
              <w:r w:rsidRPr="00B82680">
                <w:rPr>
                  <w:i/>
                  <w:sz w:val="18"/>
                </w:rPr>
                <w:t>&gt;</w:t>
              </w:r>
            </w:ins>
          </w:p>
        </w:tc>
        <w:tc>
          <w:tcPr>
            <w:tcW w:w="1226" w:type="dxa"/>
          </w:tcPr>
          <w:p w14:paraId="40A634B2" w14:textId="77777777" w:rsidR="00163382" w:rsidRPr="00B82680" w:rsidRDefault="00163382" w:rsidP="00163382">
            <w:pPr>
              <w:keepNext/>
              <w:keepLines/>
              <w:spacing w:after="0"/>
              <w:rPr>
                <w:ins w:id="213" w:author="Ericsson" w:date="2017-11-14T12:18:00Z"/>
                <w:sz w:val="18"/>
              </w:rPr>
            </w:pPr>
          </w:p>
        </w:tc>
        <w:tc>
          <w:tcPr>
            <w:tcW w:w="1559" w:type="dxa"/>
          </w:tcPr>
          <w:p w14:paraId="43405FDD" w14:textId="77777777" w:rsidR="00163382" w:rsidRPr="00B82680" w:rsidRDefault="00163382" w:rsidP="00163382">
            <w:pPr>
              <w:keepNext/>
              <w:keepLines/>
              <w:spacing w:after="0"/>
              <w:rPr>
                <w:ins w:id="214" w:author="Ericsson" w:date="2017-11-14T12:18:00Z"/>
                <w:sz w:val="18"/>
              </w:rPr>
            </w:pPr>
          </w:p>
        </w:tc>
        <w:tc>
          <w:tcPr>
            <w:tcW w:w="1165" w:type="dxa"/>
          </w:tcPr>
          <w:p w14:paraId="17AA7AE7" w14:textId="7CCC5018" w:rsidR="00163382" w:rsidRPr="00B82680" w:rsidRDefault="00163382" w:rsidP="00163382">
            <w:pPr>
              <w:keepNext/>
              <w:keepLines/>
              <w:spacing w:after="0"/>
              <w:jc w:val="center"/>
              <w:rPr>
                <w:ins w:id="215" w:author="Ericsson" w:date="2017-11-14T12:18:00Z"/>
                <w:sz w:val="18"/>
              </w:rPr>
            </w:pPr>
            <w:ins w:id="216" w:author="Ericsson" w:date="2017-11-17T11:33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0239ACB0" w14:textId="45299D02" w:rsidR="00163382" w:rsidRPr="00B82680" w:rsidRDefault="00163382" w:rsidP="00163382">
            <w:pPr>
              <w:keepNext/>
              <w:keepLines/>
              <w:spacing w:after="0"/>
              <w:jc w:val="center"/>
              <w:rPr>
                <w:ins w:id="217" w:author="Ericsson" w:date="2017-11-14T12:18:00Z"/>
                <w:sz w:val="18"/>
              </w:rPr>
            </w:pPr>
            <w:ins w:id="218" w:author="Ericsson" w:date="2017-11-17T11:33:00Z">
              <w:r>
                <w:rPr>
                  <w:sz w:val="18"/>
                </w:rPr>
                <w:t>-</w:t>
              </w:r>
            </w:ins>
          </w:p>
        </w:tc>
      </w:tr>
      <w:tr w:rsidR="00163382" w:rsidRPr="00B82680" w14:paraId="3C5A1950" w14:textId="77777777" w:rsidTr="001F7CF2">
        <w:trPr>
          <w:ins w:id="219" w:author="Ericsson" w:date="2017-11-14T12:18:00Z"/>
        </w:trPr>
        <w:tc>
          <w:tcPr>
            <w:tcW w:w="2396" w:type="dxa"/>
          </w:tcPr>
          <w:p w14:paraId="6E2DB29E" w14:textId="77777777" w:rsidR="00163382" w:rsidRPr="00B82680" w:rsidRDefault="00163382" w:rsidP="00163382">
            <w:pPr>
              <w:keepNext/>
              <w:keepLines/>
              <w:spacing w:after="0"/>
              <w:ind w:leftChars="341" w:left="682"/>
              <w:rPr>
                <w:ins w:id="220" w:author="Ericsson" w:date="2017-11-14T12:18:00Z"/>
                <w:rFonts w:eastAsia="MS Mincho"/>
                <w:sz w:val="18"/>
              </w:rPr>
            </w:pPr>
            <w:ins w:id="221" w:author="Ericsson" w:date="2017-11-14T12:18:00Z">
              <w:r>
                <w:rPr>
                  <w:sz w:val="18"/>
                </w:rPr>
                <w:t>&gt;&gt;&gt;&gt;DL GTP Tunnel Endpoint</w:t>
              </w:r>
            </w:ins>
          </w:p>
        </w:tc>
        <w:tc>
          <w:tcPr>
            <w:tcW w:w="1248" w:type="dxa"/>
          </w:tcPr>
          <w:p w14:paraId="6A2A44B7" w14:textId="77777777" w:rsidR="00163382" w:rsidRPr="00B82680" w:rsidRDefault="00163382" w:rsidP="00163382">
            <w:pPr>
              <w:keepNext/>
              <w:keepLines/>
              <w:spacing w:after="0"/>
              <w:rPr>
                <w:ins w:id="222" w:author="Ericsson" w:date="2017-11-14T12:18:00Z"/>
                <w:sz w:val="18"/>
              </w:rPr>
            </w:pPr>
            <w:ins w:id="223" w:author="Ericsson" w:date="2017-11-14T12:18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</w:tcPr>
          <w:p w14:paraId="729B2148" w14:textId="77777777" w:rsidR="00163382" w:rsidRPr="00B82680" w:rsidRDefault="00163382" w:rsidP="00163382">
            <w:pPr>
              <w:keepNext/>
              <w:keepLines/>
              <w:spacing w:after="0"/>
              <w:rPr>
                <w:ins w:id="224" w:author="Ericsson" w:date="2017-11-14T12:18:00Z"/>
                <w:sz w:val="18"/>
              </w:rPr>
            </w:pPr>
          </w:p>
        </w:tc>
        <w:tc>
          <w:tcPr>
            <w:tcW w:w="1226" w:type="dxa"/>
          </w:tcPr>
          <w:p w14:paraId="4458AA36" w14:textId="77777777" w:rsidR="00163382" w:rsidRPr="00B82680" w:rsidRDefault="00163382" w:rsidP="00163382">
            <w:pPr>
              <w:keepNext/>
              <w:keepLines/>
              <w:spacing w:after="0"/>
              <w:rPr>
                <w:ins w:id="225" w:author="Ericsson" w:date="2017-11-14T12:18:00Z"/>
                <w:sz w:val="18"/>
              </w:rPr>
            </w:pPr>
            <w:ins w:id="226" w:author="Ericsson" w:date="2017-11-14T12:18:00Z">
              <w:r w:rsidRPr="00B82680">
                <w:rPr>
                  <w:sz w:val="18"/>
                </w:rPr>
                <w:t>GTP Tunnel Endpoint</w:t>
              </w:r>
            </w:ins>
          </w:p>
          <w:p w14:paraId="1886B88E" w14:textId="77777777" w:rsidR="00163382" w:rsidRPr="00B82680" w:rsidRDefault="00163382" w:rsidP="00163382">
            <w:pPr>
              <w:keepLines/>
              <w:spacing w:after="0"/>
              <w:rPr>
                <w:ins w:id="227" w:author="Ericsson" w:date="2017-11-14T12:18:00Z"/>
              </w:rPr>
            </w:pPr>
            <w:ins w:id="228" w:author="Ericsson" w:date="2017-11-14T12:18:00Z">
              <w:r w:rsidRPr="00B82680">
                <w:rPr>
                  <w:sz w:val="18"/>
                </w:rPr>
                <w:t>9.3.2.1</w:t>
              </w:r>
            </w:ins>
          </w:p>
        </w:tc>
        <w:tc>
          <w:tcPr>
            <w:tcW w:w="1559" w:type="dxa"/>
          </w:tcPr>
          <w:p w14:paraId="0362D863" w14:textId="77777777" w:rsidR="00163382" w:rsidRPr="00B82680" w:rsidRDefault="00163382" w:rsidP="00163382">
            <w:pPr>
              <w:keepLines/>
              <w:spacing w:after="0"/>
              <w:rPr>
                <w:ins w:id="229" w:author="Ericsson" w:date="2017-11-14T12:18:00Z"/>
                <w:sz w:val="18"/>
                <w:szCs w:val="18"/>
              </w:rPr>
            </w:pPr>
            <w:ins w:id="230" w:author="Ericsson" w:date="2017-11-14T12:18:00Z">
              <w:r w:rsidRPr="00B82680">
                <w:rPr>
                  <w:sz w:val="18"/>
                </w:rPr>
                <w:t>gNB-</w:t>
              </w:r>
              <w:r>
                <w:rPr>
                  <w:sz w:val="18"/>
                </w:rPr>
                <w:t>D</w:t>
              </w:r>
              <w:r w:rsidRPr="00B82680">
                <w:rPr>
                  <w:sz w:val="18"/>
                </w:rPr>
                <w:t xml:space="preserve">U endpoint of the F1 transport bearer. For delivery of </w:t>
              </w:r>
              <w:r>
                <w:rPr>
                  <w:sz w:val="18"/>
                </w:rPr>
                <w:t>D</w:t>
              </w:r>
              <w:r w:rsidRPr="00B82680">
                <w:rPr>
                  <w:sz w:val="18"/>
                </w:rPr>
                <w:t>L PDUs.</w:t>
              </w:r>
            </w:ins>
          </w:p>
        </w:tc>
        <w:tc>
          <w:tcPr>
            <w:tcW w:w="1165" w:type="dxa"/>
          </w:tcPr>
          <w:p w14:paraId="0213F54E" w14:textId="12CC4B3F" w:rsidR="00163382" w:rsidRPr="00B82680" w:rsidRDefault="00163382" w:rsidP="00163382">
            <w:pPr>
              <w:keepNext/>
              <w:keepLines/>
              <w:spacing w:after="0"/>
              <w:jc w:val="center"/>
              <w:rPr>
                <w:ins w:id="231" w:author="Ericsson" w:date="2017-11-14T12:18:00Z"/>
                <w:sz w:val="18"/>
              </w:rPr>
            </w:pPr>
            <w:ins w:id="232" w:author="Ericsson" w:date="2017-11-17T11:33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52B672AC" w14:textId="426F7280" w:rsidR="00163382" w:rsidRPr="00B82680" w:rsidRDefault="00163382" w:rsidP="00163382">
            <w:pPr>
              <w:keepNext/>
              <w:keepLines/>
              <w:spacing w:after="0"/>
              <w:jc w:val="center"/>
              <w:rPr>
                <w:ins w:id="233" w:author="Ericsson" w:date="2017-11-14T12:18:00Z"/>
                <w:sz w:val="18"/>
              </w:rPr>
            </w:pPr>
            <w:ins w:id="234" w:author="Ericsson" w:date="2017-11-17T11:33:00Z">
              <w:r>
                <w:rPr>
                  <w:sz w:val="18"/>
                </w:rPr>
                <w:t>-</w:t>
              </w:r>
            </w:ins>
          </w:p>
        </w:tc>
      </w:tr>
      <w:tr w:rsidR="00163382" w:rsidRPr="00B82680" w14:paraId="79E57B57" w14:textId="77777777" w:rsidTr="001F7CF2">
        <w:trPr>
          <w:ins w:id="235" w:author="Ericsson" w:date="2017-11-14T12:18:00Z"/>
        </w:trPr>
        <w:tc>
          <w:tcPr>
            <w:tcW w:w="2396" w:type="dxa"/>
          </w:tcPr>
          <w:p w14:paraId="7BCC9022" w14:textId="77777777" w:rsidR="00163382" w:rsidRDefault="00163382" w:rsidP="00163382">
            <w:pPr>
              <w:keepNext/>
              <w:keepLines/>
              <w:spacing w:after="0"/>
              <w:rPr>
                <w:b/>
                <w:sz w:val="18"/>
              </w:rPr>
            </w:pPr>
            <w:ins w:id="236" w:author="Ericsson" w:date="2017-11-14T12:18:00Z">
              <w:r w:rsidRPr="00B82680">
                <w:rPr>
                  <w:b/>
                  <w:sz w:val="18"/>
                </w:rPr>
                <w:t xml:space="preserve">DRB </w:t>
              </w:r>
              <w:r>
                <w:rPr>
                  <w:b/>
                  <w:sz w:val="18"/>
                </w:rPr>
                <w:t>Modified</w:t>
              </w:r>
              <w:r w:rsidRPr="00B82680">
                <w:rPr>
                  <w:b/>
                  <w:sz w:val="18"/>
                </w:rPr>
                <w:t xml:space="preserve"> List</w:t>
              </w:r>
            </w:ins>
          </w:p>
          <w:p w14:paraId="6789E0F6" w14:textId="7FABC5B4" w:rsidR="00163382" w:rsidRDefault="00163382" w:rsidP="00163382">
            <w:pPr>
              <w:keepNext/>
              <w:keepLines/>
              <w:spacing w:after="0"/>
              <w:rPr>
                <w:ins w:id="237" w:author="Ericsson" w:date="2017-11-14T12:18:00Z"/>
                <w:sz w:val="18"/>
              </w:rPr>
            </w:pPr>
          </w:p>
        </w:tc>
        <w:tc>
          <w:tcPr>
            <w:tcW w:w="1248" w:type="dxa"/>
          </w:tcPr>
          <w:p w14:paraId="2F882179" w14:textId="77777777" w:rsidR="00163382" w:rsidRPr="00B82680" w:rsidRDefault="00163382" w:rsidP="00163382">
            <w:pPr>
              <w:keepNext/>
              <w:keepLines/>
              <w:spacing w:after="0"/>
              <w:rPr>
                <w:ins w:id="238" w:author="Ericsson" w:date="2017-11-14T12:18:00Z"/>
                <w:sz w:val="18"/>
              </w:rPr>
            </w:pPr>
          </w:p>
        </w:tc>
        <w:tc>
          <w:tcPr>
            <w:tcW w:w="1620" w:type="dxa"/>
          </w:tcPr>
          <w:p w14:paraId="1478EC36" w14:textId="77777777" w:rsidR="00163382" w:rsidRPr="00B82680" w:rsidRDefault="00163382" w:rsidP="00163382">
            <w:pPr>
              <w:keepNext/>
              <w:keepLines/>
              <w:spacing w:after="0"/>
              <w:rPr>
                <w:ins w:id="239" w:author="Ericsson" w:date="2017-11-14T12:18:00Z"/>
                <w:sz w:val="18"/>
              </w:rPr>
            </w:pPr>
            <w:ins w:id="240" w:author="Ericsson" w:date="2017-11-14T12:18:00Z">
              <w:r>
                <w:rPr>
                  <w:i/>
                  <w:iCs/>
                  <w:sz w:val="18"/>
                </w:rPr>
                <w:t xml:space="preserve">0.. </w:t>
              </w:r>
              <w:r w:rsidRPr="00B82680">
                <w:rPr>
                  <w:i/>
                  <w:iCs/>
                  <w:sz w:val="18"/>
                </w:rPr>
                <w:t>1</w:t>
              </w:r>
            </w:ins>
          </w:p>
        </w:tc>
        <w:tc>
          <w:tcPr>
            <w:tcW w:w="1226" w:type="dxa"/>
          </w:tcPr>
          <w:p w14:paraId="7E0A9181" w14:textId="77777777" w:rsidR="00163382" w:rsidRPr="00B82680" w:rsidRDefault="00163382" w:rsidP="00163382">
            <w:pPr>
              <w:keepNext/>
              <w:keepLines/>
              <w:spacing w:after="0"/>
              <w:rPr>
                <w:ins w:id="241" w:author="Ericsson" w:date="2017-11-14T12:18:00Z"/>
                <w:sz w:val="18"/>
              </w:rPr>
            </w:pPr>
          </w:p>
        </w:tc>
        <w:tc>
          <w:tcPr>
            <w:tcW w:w="1559" w:type="dxa"/>
          </w:tcPr>
          <w:p w14:paraId="767D0369" w14:textId="77777777" w:rsidR="00163382" w:rsidRPr="00B82680" w:rsidRDefault="00163382" w:rsidP="00163382">
            <w:pPr>
              <w:keepLines/>
              <w:spacing w:after="0"/>
              <w:rPr>
                <w:ins w:id="242" w:author="Ericsson" w:date="2017-11-14T12:18:00Z"/>
                <w:sz w:val="18"/>
              </w:rPr>
            </w:pPr>
          </w:p>
        </w:tc>
        <w:tc>
          <w:tcPr>
            <w:tcW w:w="1165" w:type="dxa"/>
          </w:tcPr>
          <w:p w14:paraId="34F8D598" w14:textId="77777777" w:rsidR="00163382" w:rsidRPr="00B82680" w:rsidRDefault="00163382" w:rsidP="00163382">
            <w:pPr>
              <w:keepNext/>
              <w:keepLines/>
              <w:spacing w:after="0"/>
              <w:jc w:val="center"/>
              <w:rPr>
                <w:ins w:id="243" w:author="Ericsson" w:date="2017-11-14T12:18:00Z"/>
                <w:sz w:val="18"/>
              </w:rPr>
            </w:pPr>
            <w:ins w:id="244" w:author="Ericsson" w:date="2017-11-14T12:18:00Z">
              <w:r w:rsidRPr="00B82680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49270B33" w14:textId="77777777" w:rsidR="00163382" w:rsidRPr="00B82680" w:rsidRDefault="00163382" w:rsidP="00163382">
            <w:pPr>
              <w:keepNext/>
              <w:keepLines/>
              <w:spacing w:after="0"/>
              <w:jc w:val="center"/>
              <w:rPr>
                <w:ins w:id="245" w:author="Ericsson" w:date="2017-11-14T12:18:00Z"/>
                <w:sz w:val="18"/>
              </w:rPr>
            </w:pPr>
            <w:ins w:id="246" w:author="Ericsson" w:date="2017-11-14T12:18:00Z">
              <w:r w:rsidRPr="00BC017A">
                <w:rPr>
                  <w:sz w:val="18"/>
                </w:rPr>
                <w:t>ignore</w:t>
              </w:r>
            </w:ins>
          </w:p>
        </w:tc>
      </w:tr>
      <w:tr w:rsidR="00163382" w:rsidRPr="00B82680" w14:paraId="6282B30F" w14:textId="77777777" w:rsidTr="001F7CF2">
        <w:trPr>
          <w:ins w:id="247" w:author="Ericsson" w:date="2017-11-14T12:18:00Z"/>
        </w:trPr>
        <w:tc>
          <w:tcPr>
            <w:tcW w:w="2396" w:type="dxa"/>
          </w:tcPr>
          <w:p w14:paraId="73B9B44F" w14:textId="77777777" w:rsidR="00163382" w:rsidRDefault="00163382" w:rsidP="00163382">
            <w:pPr>
              <w:keepNext/>
              <w:keepLines/>
              <w:spacing w:after="0"/>
              <w:ind w:left="113"/>
              <w:rPr>
                <w:ins w:id="248" w:author="Ericsson" w:date="2017-11-14T12:18:00Z"/>
                <w:sz w:val="18"/>
              </w:rPr>
            </w:pPr>
            <w:ins w:id="249" w:author="Ericsson" w:date="2017-11-14T12:18:00Z">
              <w:r>
                <w:rPr>
                  <w:b/>
                  <w:sz w:val="18"/>
                </w:rPr>
                <w:t>&gt;DRB Modified Item L</w:t>
              </w:r>
              <w:r w:rsidRPr="00B82680">
                <w:rPr>
                  <w:b/>
                  <w:sz w:val="18"/>
                </w:rPr>
                <w:t>ist</w:t>
              </w:r>
            </w:ins>
          </w:p>
        </w:tc>
        <w:tc>
          <w:tcPr>
            <w:tcW w:w="1248" w:type="dxa"/>
          </w:tcPr>
          <w:p w14:paraId="364736B5" w14:textId="77777777" w:rsidR="00163382" w:rsidRPr="00B82680" w:rsidRDefault="00163382" w:rsidP="00163382">
            <w:pPr>
              <w:keepNext/>
              <w:keepLines/>
              <w:spacing w:after="0"/>
              <w:rPr>
                <w:ins w:id="250" w:author="Ericsson" w:date="2017-11-14T12:18:00Z"/>
                <w:sz w:val="18"/>
              </w:rPr>
            </w:pPr>
          </w:p>
        </w:tc>
        <w:tc>
          <w:tcPr>
            <w:tcW w:w="1620" w:type="dxa"/>
          </w:tcPr>
          <w:p w14:paraId="650A88E8" w14:textId="77777777" w:rsidR="00163382" w:rsidRPr="00B82680" w:rsidRDefault="00163382" w:rsidP="00163382">
            <w:pPr>
              <w:keepNext/>
              <w:keepLines/>
              <w:spacing w:after="0"/>
              <w:jc w:val="left"/>
              <w:rPr>
                <w:ins w:id="251" w:author="Ericsson" w:date="2017-11-14T12:18:00Z"/>
                <w:sz w:val="18"/>
              </w:rPr>
            </w:pPr>
            <w:ins w:id="252" w:author="Ericsson" w:date="2017-11-14T12:18:00Z">
              <w:r w:rsidRPr="00B82680">
                <w:rPr>
                  <w:i/>
                  <w:sz w:val="18"/>
                </w:rPr>
                <w:t>1 .. &lt;maxnoofDRBs&gt;</w:t>
              </w:r>
            </w:ins>
          </w:p>
        </w:tc>
        <w:tc>
          <w:tcPr>
            <w:tcW w:w="1226" w:type="dxa"/>
          </w:tcPr>
          <w:p w14:paraId="60330D3D" w14:textId="77777777" w:rsidR="00163382" w:rsidRPr="00B82680" w:rsidRDefault="00163382" w:rsidP="00163382">
            <w:pPr>
              <w:keepNext/>
              <w:keepLines/>
              <w:spacing w:after="0"/>
              <w:rPr>
                <w:ins w:id="253" w:author="Ericsson" w:date="2017-11-14T12:18:00Z"/>
                <w:sz w:val="18"/>
              </w:rPr>
            </w:pPr>
          </w:p>
        </w:tc>
        <w:tc>
          <w:tcPr>
            <w:tcW w:w="1559" w:type="dxa"/>
          </w:tcPr>
          <w:p w14:paraId="218FB8A6" w14:textId="77777777" w:rsidR="00163382" w:rsidRPr="00B82680" w:rsidRDefault="00163382" w:rsidP="00163382">
            <w:pPr>
              <w:keepLines/>
              <w:spacing w:after="0"/>
              <w:rPr>
                <w:ins w:id="254" w:author="Ericsson" w:date="2017-11-14T12:18:00Z"/>
                <w:sz w:val="18"/>
              </w:rPr>
            </w:pPr>
          </w:p>
        </w:tc>
        <w:tc>
          <w:tcPr>
            <w:tcW w:w="1165" w:type="dxa"/>
          </w:tcPr>
          <w:p w14:paraId="21AB89D4" w14:textId="77777777" w:rsidR="00163382" w:rsidRPr="00B82680" w:rsidRDefault="00163382" w:rsidP="00163382">
            <w:pPr>
              <w:keepNext/>
              <w:keepLines/>
              <w:spacing w:after="0"/>
              <w:jc w:val="center"/>
              <w:rPr>
                <w:ins w:id="255" w:author="Ericsson" w:date="2017-11-14T12:18:00Z"/>
                <w:sz w:val="18"/>
              </w:rPr>
            </w:pPr>
            <w:ins w:id="256" w:author="Ericsson" w:date="2017-11-14T12:18:00Z">
              <w:r w:rsidRPr="00B82680">
                <w:rPr>
                  <w:sz w:val="18"/>
                </w:rPr>
                <w:t>EACH</w:t>
              </w:r>
            </w:ins>
          </w:p>
        </w:tc>
        <w:tc>
          <w:tcPr>
            <w:tcW w:w="1274" w:type="dxa"/>
          </w:tcPr>
          <w:p w14:paraId="4CD35578" w14:textId="77777777" w:rsidR="00163382" w:rsidRPr="00B82680" w:rsidRDefault="00163382" w:rsidP="00163382">
            <w:pPr>
              <w:keepNext/>
              <w:keepLines/>
              <w:spacing w:after="0"/>
              <w:jc w:val="center"/>
              <w:rPr>
                <w:ins w:id="257" w:author="Ericsson" w:date="2017-11-14T12:18:00Z"/>
                <w:sz w:val="18"/>
              </w:rPr>
            </w:pPr>
            <w:ins w:id="258" w:author="Ericsson" w:date="2017-11-14T12:18:00Z">
              <w:r w:rsidRPr="00B82680">
                <w:rPr>
                  <w:sz w:val="18"/>
                </w:rPr>
                <w:t>ignore</w:t>
              </w:r>
            </w:ins>
          </w:p>
        </w:tc>
      </w:tr>
      <w:tr w:rsidR="00163382" w:rsidRPr="00B82680" w14:paraId="416FDA55" w14:textId="77777777" w:rsidTr="001F7CF2">
        <w:trPr>
          <w:ins w:id="259" w:author="Ericsson" w:date="2017-11-14T12:18:00Z"/>
        </w:trPr>
        <w:tc>
          <w:tcPr>
            <w:tcW w:w="2396" w:type="dxa"/>
          </w:tcPr>
          <w:p w14:paraId="4B1C37D1" w14:textId="77777777" w:rsidR="00163382" w:rsidRDefault="00163382" w:rsidP="00163382">
            <w:pPr>
              <w:keepNext/>
              <w:keepLines/>
              <w:spacing w:after="0"/>
              <w:ind w:left="227"/>
              <w:rPr>
                <w:ins w:id="260" w:author="Ericsson" w:date="2017-11-14T12:18:00Z"/>
                <w:sz w:val="18"/>
              </w:rPr>
            </w:pPr>
            <w:ins w:id="261" w:author="Ericsson" w:date="2017-11-14T12:18:00Z">
              <w:r w:rsidRPr="00B82680">
                <w:rPr>
                  <w:sz w:val="18"/>
                </w:rPr>
                <w:t>&gt;&gt;DRB ID</w:t>
              </w:r>
            </w:ins>
          </w:p>
        </w:tc>
        <w:tc>
          <w:tcPr>
            <w:tcW w:w="1248" w:type="dxa"/>
          </w:tcPr>
          <w:p w14:paraId="14961FF3" w14:textId="77777777" w:rsidR="00163382" w:rsidRPr="00B82680" w:rsidRDefault="00163382" w:rsidP="00163382">
            <w:pPr>
              <w:keepNext/>
              <w:keepLines/>
              <w:spacing w:after="0"/>
              <w:rPr>
                <w:ins w:id="262" w:author="Ericsson" w:date="2017-11-14T12:18:00Z"/>
                <w:sz w:val="18"/>
              </w:rPr>
            </w:pPr>
            <w:ins w:id="263" w:author="Ericsson" w:date="2017-11-14T12:18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</w:tcPr>
          <w:p w14:paraId="5E546AA4" w14:textId="77777777" w:rsidR="00163382" w:rsidRPr="00B82680" w:rsidRDefault="00163382" w:rsidP="00163382">
            <w:pPr>
              <w:keepNext/>
              <w:keepLines/>
              <w:spacing w:after="0"/>
              <w:rPr>
                <w:ins w:id="264" w:author="Ericsson" w:date="2017-11-14T12:18:00Z"/>
                <w:sz w:val="18"/>
              </w:rPr>
            </w:pPr>
          </w:p>
        </w:tc>
        <w:tc>
          <w:tcPr>
            <w:tcW w:w="1226" w:type="dxa"/>
          </w:tcPr>
          <w:p w14:paraId="678C0CB6" w14:textId="77777777" w:rsidR="00163382" w:rsidRPr="00B82680" w:rsidRDefault="00163382" w:rsidP="00163382">
            <w:pPr>
              <w:keepNext/>
              <w:keepLines/>
              <w:spacing w:after="0"/>
              <w:rPr>
                <w:ins w:id="265" w:author="Ericsson" w:date="2017-11-14T12:18:00Z"/>
                <w:sz w:val="18"/>
              </w:rPr>
            </w:pPr>
            <w:ins w:id="266" w:author="Ericsson" w:date="2017-11-14T12:18:00Z">
              <w:r w:rsidRPr="00B82680">
                <w:rPr>
                  <w:sz w:val="18"/>
                </w:rPr>
                <w:t>9.3.1.</w:t>
              </w:r>
              <w:r>
                <w:rPr>
                  <w:sz w:val="18"/>
                </w:rPr>
                <w:t>8</w:t>
              </w:r>
            </w:ins>
          </w:p>
        </w:tc>
        <w:tc>
          <w:tcPr>
            <w:tcW w:w="1559" w:type="dxa"/>
          </w:tcPr>
          <w:p w14:paraId="02D09AFB" w14:textId="77777777" w:rsidR="00163382" w:rsidRPr="00B82680" w:rsidRDefault="00163382" w:rsidP="00163382">
            <w:pPr>
              <w:keepLines/>
              <w:spacing w:after="0"/>
              <w:rPr>
                <w:ins w:id="267" w:author="Ericsson" w:date="2017-11-14T12:18:00Z"/>
                <w:sz w:val="18"/>
              </w:rPr>
            </w:pPr>
          </w:p>
        </w:tc>
        <w:tc>
          <w:tcPr>
            <w:tcW w:w="1165" w:type="dxa"/>
          </w:tcPr>
          <w:p w14:paraId="17D64223" w14:textId="35589A01" w:rsidR="00163382" w:rsidRPr="00B82680" w:rsidRDefault="00163382" w:rsidP="00163382">
            <w:pPr>
              <w:keepNext/>
              <w:keepLines/>
              <w:spacing w:after="0"/>
              <w:jc w:val="center"/>
              <w:rPr>
                <w:ins w:id="268" w:author="Ericsson" w:date="2017-11-14T12:18:00Z"/>
                <w:sz w:val="18"/>
              </w:rPr>
            </w:pPr>
            <w:ins w:id="269" w:author="Ericsson" w:date="2017-11-17T11:33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11B3FFFA" w14:textId="2318EEAF" w:rsidR="00163382" w:rsidRPr="00B82680" w:rsidRDefault="00163382" w:rsidP="00163382">
            <w:pPr>
              <w:keepNext/>
              <w:keepLines/>
              <w:spacing w:after="0"/>
              <w:jc w:val="center"/>
              <w:rPr>
                <w:ins w:id="270" w:author="Ericsson" w:date="2017-11-14T12:18:00Z"/>
                <w:sz w:val="18"/>
              </w:rPr>
            </w:pPr>
            <w:ins w:id="271" w:author="Ericsson" w:date="2017-11-17T11:33:00Z">
              <w:r>
                <w:rPr>
                  <w:sz w:val="18"/>
                </w:rPr>
                <w:t>-</w:t>
              </w:r>
            </w:ins>
          </w:p>
        </w:tc>
      </w:tr>
      <w:tr w:rsidR="00CF5B7F" w:rsidRPr="00B82680" w14:paraId="4A687F3F" w14:textId="77777777" w:rsidTr="001F7CF2">
        <w:trPr>
          <w:ins w:id="272" w:author="Ericsson" w:date="2017-11-14T12:18:00Z"/>
        </w:trPr>
        <w:tc>
          <w:tcPr>
            <w:tcW w:w="2396" w:type="dxa"/>
          </w:tcPr>
          <w:p w14:paraId="7B17D7C6" w14:textId="77777777" w:rsidR="00CF5B7F" w:rsidRDefault="00CF5B7F" w:rsidP="00CF5B7F">
            <w:pPr>
              <w:keepNext/>
              <w:keepLines/>
              <w:spacing w:after="0"/>
              <w:ind w:left="340"/>
              <w:rPr>
                <w:ins w:id="273" w:author="Ericsson" w:date="2017-11-14T12:18:00Z"/>
                <w:sz w:val="18"/>
              </w:rPr>
            </w:pPr>
            <w:ins w:id="274" w:author="Ericsson" w:date="2017-11-14T12:18:00Z">
              <w:r w:rsidRPr="007F2D78">
                <w:rPr>
                  <w:b/>
                  <w:sz w:val="18"/>
                </w:rPr>
                <w:t>&gt;&gt;Tunnel</w:t>
              </w:r>
              <w:r>
                <w:rPr>
                  <w:b/>
                  <w:sz w:val="18"/>
                </w:rPr>
                <w:t>s</w:t>
              </w:r>
              <w:r w:rsidRPr="007F2D78">
                <w:rPr>
                  <w:b/>
                  <w:sz w:val="18"/>
                </w:rPr>
                <w:t xml:space="preserve"> to be </w:t>
              </w:r>
              <w:r>
                <w:rPr>
                  <w:b/>
                  <w:sz w:val="18"/>
                </w:rPr>
                <w:t>Modified</w:t>
              </w:r>
              <w:r w:rsidRPr="007F2D78">
                <w:rPr>
                  <w:b/>
                  <w:sz w:val="18"/>
                </w:rPr>
                <w:t xml:space="preserve"> List</w:t>
              </w:r>
            </w:ins>
          </w:p>
        </w:tc>
        <w:tc>
          <w:tcPr>
            <w:tcW w:w="1248" w:type="dxa"/>
          </w:tcPr>
          <w:p w14:paraId="5CBDD285" w14:textId="77777777" w:rsidR="00CF5B7F" w:rsidRPr="00B82680" w:rsidRDefault="00CF5B7F" w:rsidP="00CF5B7F">
            <w:pPr>
              <w:keepNext/>
              <w:keepLines/>
              <w:spacing w:after="0"/>
              <w:rPr>
                <w:ins w:id="275" w:author="Ericsson" w:date="2017-11-14T12:18:00Z"/>
                <w:sz w:val="18"/>
              </w:rPr>
            </w:pPr>
          </w:p>
        </w:tc>
        <w:tc>
          <w:tcPr>
            <w:tcW w:w="1620" w:type="dxa"/>
          </w:tcPr>
          <w:p w14:paraId="79422170" w14:textId="51AB3357" w:rsidR="00CF5B7F" w:rsidRPr="00163382" w:rsidRDefault="00CF5B7F" w:rsidP="00CF5B7F">
            <w:pPr>
              <w:keepNext/>
              <w:keepLines/>
              <w:spacing w:after="0"/>
              <w:rPr>
                <w:ins w:id="276" w:author="Ericsson" w:date="2017-11-14T12:18:00Z"/>
                <w:i/>
                <w:sz w:val="18"/>
              </w:rPr>
            </w:pPr>
            <w:ins w:id="277" w:author="Ericsson" w:date="2017-11-17T11:30:00Z">
              <w:r>
                <w:rPr>
                  <w:i/>
                  <w:sz w:val="18"/>
                </w:rPr>
                <w:t>0.. 1</w:t>
              </w:r>
            </w:ins>
          </w:p>
        </w:tc>
        <w:tc>
          <w:tcPr>
            <w:tcW w:w="1226" w:type="dxa"/>
          </w:tcPr>
          <w:p w14:paraId="7909BFD1" w14:textId="77777777" w:rsidR="00CF5B7F" w:rsidRPr="00B82680" w:rsidRDefault="00CF5B7F" w:rsidP="00CF5B7F">
            <w:pPr>
              <w:keepNext/>
              <w:keepLines/>
              <w:spacing w:after="0"/>
              <w:rPr>
                <w:ins w:id="278" w:author="Ericsson" w:date="2017-11-14T12:18:00Z"/>
                <w:sz w:val="18"/>
              </w:rPr>
            </w:pPr>
          </w:p>
        </w:tc>
        <w:tc>
          <w:tcPr>
            <w:tcW w:w="1559" w:type="dxa"/>
          </w:tcPr>
          <w:p w14:paraId="0610B821" w14:textId="77777777" w:rsidR="00CF5B7F" w:rsidRPr="00B82680" w:rsidRDefault="00CF5B7F" w:rsidP="00CF5B7F">
            <w:pPr>
              <w:keepLines/>
              <w:spacing w:after="0"/>
              <w:rPr>
                <w:ins w:id="279" w:author="Ericsson" w:date="2017-11-14T12:18:00Z"/>
                <w:sz w:val="18"/>
              </w:rPr>
            </w:pPr>
          </w:p>
        </w:tc>
        <w:tc>
          <w:tcPr>
            <w:tcW w:w="1165" w:type="dxa"/>
          </w:tcPr>
          <w:p w14:paraId="4A747F90" w14:textId="788EDED7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280" w:author="Ericsson" w:date="2017-11-14T12:18:00Z"/>
                <w:sz w:val="18"/>
              </w:rPr>
            </w:pPr>
            <w:ins w:id="281" w:author="Ericsson" w:date="2017-11-17T11:34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724E8C47" w14:textId="1C07E760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282" w:author="Ericsson" w:date="2017-11-14T12:18:00Z"/>
                <w:sz w:val="18"/>
              </w:rPr>
            </w:pPr>
            <w:ins w:id="283" w:author="Ericsson" w:date="2017-11-17T11:34:00Z">
              <w:r>
                <w:rPr>
                  <w:sz w:val="18"/>
                </w:rPr>
                <w:t>-</w:t>
              </w:r>
            </w:ins>
          </w:p>
        </w:tc>
      </w:tr>
      <w:tr w:rsidR="00CF5B7F" w:rsidRPr="00B82680" w14:paraId="1DD81EBE" w14:textId="77777777" w:rsidTr="001F7CF2">
        <w:trPr>
          <w:ins w:id="284" w:author="Ericsson" w:date="2017-11-14T12:18:00Z"/>
        </w:trPr>
        <w:tc>
          <w:tcPr>
            <w:tcW w:w="2396" w:type="dxa"/>
          </w:tcPr>
          <w:p w14:paraId="25E66CAE" w14:textId="77777777" w:rsidR="00CF5B7F" w:rsidRDefault="00CF5B7F" w:rsidP="00CF5B7F">
            <w:pPr>
              <w:keepNext/>
              <w:keepLines/>
              <w:spacing w:after="0"/>
              <w:ind w:leftChars="341" w:left="682"/>
              <w:rPr>
                <w:ins w:id="285" w:author="Ericsson" w:date="2017-11-14T12:18:00Z"/>
                <w:sz w:val="18"/>
              </w:rPr>
            </w:pPr>
            <w:ins w:id="286" w:author="Ericsson" w:date="2017-11-14T12:18:00Z">
              <w:r w:rsidRPr="00B82680">
                <w:rPr>
                  <w:b/>
                  <w:sz w:val="18"/>
                </w:rPr>
                <w:t>&gt;&gt;&gt;Tunnel</w:t>
              </w:r>
              <w:r>
                <w:rPr>
                  <w:b/>
                  <w:sz w:val="18"/>
                </w:rPr>
                <w:t xml:space="preserve">s </w:t>
              </w:r>
              <w:r w:rsidRPr="00B82680">
                <w:rPr>
                  <w:b/>
                  <w:sz w:val="18"/>
                </w:rPr>
                <w:t xml:space="preserve">to Be </w:t>
              </w:r>
              <w:r>
                <w:rPr>
                  <w:b/>
                  <w:sz w:val="18"/>
                </w:rPr>
                <w:t>Modified</w:t>
              </w:r>
              <w:r w:rsidRPr="00B82680">
                <w:rPr>
                  <w:b/>
                  <w:sz w:val="18"/>
                </w:rPr>
                <w:t xml:space="preserve"> Item IEs</w:t>
              </w:r>
            </w:ins>
          </w:p>
        </w:tc>
        <w:tc>
          <w:tcPr>
            <w:tcW w:w="1248" w:type="dxa"/>
          </w:tcPr>
          <w:p w14:paraId="13E40C0E" w14:textId="77777777" w:rsidR="00CF5B7F" w:rsidRPr="00B82680" w:rsidRDefault="00CF5B7F" w:rsidP="00CF5B7F">
            <w:pPr>
              <w:keepNext/>
              <w:keepLines/>
              <w:spacing w:after="0"/>
              <w:rPr>
                <w:ins w:id="287" w:author="Ericsson" w:date="2017-11-14T12:18:00Z"/>
                <w:sz w:val="18"/>
              </w:rPr>
            </w:pPr>
          </w:p>
        </w:tc>
        <w:tc>
          <w:tcPr>
            <w:tcW w:w="1620" w:type="dxa"/>
          </w:tcPr>
          <w:p w14:paraId="2EAF3B72" w14:textId="77777777" w:rsidR="00CF5B7F" w:rsidRPr="00B82680" w:rsidRDefault="00CF5B7F" w:rsidP="00CF5B7F">
            <w:pPr>
              <w:keepNext/>
              <w:keepLines/>
              <w:spacing w:after="0"/>
              <w:jc w:val="left"/>
              <w:rPr>
                <w:ins w:id="288" w:author="Ericsson" w:date="2017-11-14T12:18:00Z"/>
                <w:sz w:val="18"/>
              </w:rPr>
            </w:pPr>
            <w:ins w:id="289" w:author="Ericsson" w:date="2017-11-14T12:18:00Z">
              <w:r w:rsidRPr="00B82680">
                <w:rPr>
                  <w:i/>
                  <w:sz w:val="18"/>
                </w:rPr>
                <w:t>1 .. &lt;maxnoof</w:t>
              </w:r>
              <w:r>
                <w:rPr>
                  <w:i/>
                  <w:sz w:val="18"/>
                </w:rPr>
                <w:t>DLTunnels</w:t>
              </w:r>
              <w:r w:rsidRPr="00B82680">
                <w:rPr>
                  <w:i/>
                  <w:sz w:val="18"/>
                </w:rPr>
                <w:t>&gt;</w:t>
              </w:r>
            </w:ins>
          </w:p>
        </w:tc>
        <w:tc>
          <w:tcPr>
            <w:tcW w:w="1226" w:type="dxa"/>
          </w:tcPr>
          <w:p w14:paraId="13884D66" w14:textId="77777777" w:rsidR="00CF5B7F" w:rsidRPr="00B82680" w:rsidRDefault="00CF5B7F" w:rsidP="00CF5B7F">
            <w:pPr>
              <w:keepNext/>
              <w:keepLines/>
              <w:spacing w:after="0"/>
              <w:rPr>
                <w:ins w:id="290" w:author="Ericsson" w:date="2017-11-14T12:18:00Z"/>
                <w:sz w:val="18"/>
              </w:rPr>
            </w:pPr>
          </w:p>
        </w:tc>
        <w:tc>
          <w:tcPr>
            <w:tcW w:w="1559" w:type="dxa"/>
          </w:tcPr>
          <w:p w14:paraId="6F0DF262" w14:textId="77777777" w:rsidR="00CF5B7F" w:rsidRPr="00B82680" w:rsidRDefault="00CF5B7F" w:rsidP="00CF5B7F">
            <w:pPr>
              <w:keepLines/>
              <w:spacing w:after="0"/>
              <w:rPr>
                <w:ins w:id="291" w:author="Ericsson" w:date="2017-11-14T12:18:00Z"/>
                <w:sz w:val="18"/>
              </w:rPr>
            </w:pPr>
          </w:p>
        </w:tc>
        <w:tc>
          <w:tcPr>
            <w:tcW w:w="1165" w:type="dxa"/>
          </w:tcPr>
          <w:p w14:paraId="05187984" w14:textId="06783A9D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292" w:author="Ericsson" w:date="2017-11-14T12:18:00Z"/>
                <w:sz w:val="18"/>
              </w:rPr>
            </w:pPr>
            <w:ins w:id="293" w:author="Ericsson" w:date="2017-11-17T11:34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16FA5D40" w14:textId="4D6D4072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294" w:author="Ericsson" w:date="2017-11-14T12:18:00Z"/>
                <w:sz w:val="18"/>
              </w:rPr>
            </w:pPr>
            <w:ins w:id="295" w:author="Ericsson" w:date="2017-11-17T11:34:00Z">
              <w:r>
                <w:rPr>
                  <w:sz w:val="18"/>
                </w:rPr>
                <w:t>-</w:t>
              </w:r>
            </w:ins>
          </w:p>
        </w:tc>
      </w:tr>
      <w:tr w:rsidR="00CF5B7F" w:rsidRPr="00B82680" w14:paraId="2F407E4C" w14:textId="77777777" w:rsidTr="001F7CF2">
        <w:trPr>
          <w:ins w:id="296" w:author="Ericsson" w:date="2017-11-14T12:18:00Z"/>
        </w:trPr>
        <w:tc>
          <w:tcPr>
            <w:tcW w:w="2396" w:type="dxa"/>
          </w:tcPr>
          <w:p w14:paraId="0720253C" w14:textId="77777777" w:rsidR="00CF5B7F" w:rsidRDefault="00CF5B7F" w:rsidP="00CF5B7F">
            <w:pPr>
              <w:keepNext/>
              <w:keepLines/>
              <w:spacing w:after="0"/>
              <w:ind w:leftChars="400" w:left="800"/>
              <w:rPr>
                <w:ins w:id="297" w:author="Ericsson" w:date="2017-11-14T12:18:00Z"/>
                <w:sz w:val="18"/>
              </w:rPr>
            </w:pPr>
            <w:ins w:id="298" w:author="Ericsson" w:date="2017-11-14T12:18:00Z">
              <w:r>
                <w:rPr>
                  <w:sz w:val="18"/>
                </w:rPr>
                <w:t>&gt;&gt;&gt;&gt;DL GTP Tunnel Endpoint</w:t>
              </w:r>
            </w:ins>
          </w:p>
        </w:tc>
        <w:tc>
          <w:tcPr>
            <w:tcW w:w="1248" w:type="dxa"/>
          </w:tcPr>
          <w:p w14:paraId="774129D6" w14:textId="77777777" w:rsidR="00CF5B7F" w:rsidRPr="00B82680" w:rsidRDefault="00CF5B7F" w:rsidP="00CF5B7F">
            <w:pPr>
              <w:keepNext/>
              <w:keepLines/>
              <w:spacing w:after="0"/>
              <w:rPr>
                <w:ins w:id="299" w:author="Ericsson" w:date="2017-11-14T12:18:00Z"/>
                <w:sz w:val="18"/>
              </w:rPr>
            </w:pPr>
            <w:ins w:id="300" w:author="Ericsson" w:date="2017-11-14T12:18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</w:tcPr>
          <w:p w14:paraId="19EEFC0B" w14:textId="77777777" w:rsidR="00CF5B7F" w:rsidRPr="00B82680" w:rsidRDefault="00CF5B7F" w:rsidP="00CF5B7F">
            <w:pPr>
              <w:keepNext/>
              <w:keepLines/>
              <w:spacing w:after="0"/>
              <w:rPr>
                <w:ins w:id="301" w:author="Ericsson" w:date="2017-11-14T12:18:00Z"/>
                <w:sz w:val="18"/>
              </w:rPr>
            </w:pPr>
          </w:p>
        </w:tc>
        <w:tc>
          <w:tcPr>
            <w:tcW w:w="1226" w:type="dxa"/>
          </w:tcPr>
          <w:p w14:paraId="0047EADF" w14:textId="77777777" w:rsidR="00CF5B7F" w:rsidRPr="00B82680" w:rsidRDefault="00CF5B7F" w:rsidP="00CF5B7F">
            <w:pPr>
              <w:keepNext/>
              <w:keepLines/>
              <w:spacing w:after="0"/>
              <w:rPr>
                <w:ins w:id="302" w:author="Ericsson" w:date="2017-11-14T12:18:00Z"/>
                <w:sz w:val="18"/>
              </w:rPr>
            </w:pPr>
            <w:ins w:id="303" w:author="Ericsson" w:date="2017-11-14T12:18:00Z">
              <w:r w:rsidRPr="00B82680">
                <w:rPr>
                  <w:sz w:val="18"/>
                </w:rPr>
                <w:t>GTP Tunnel Endpoint</w:t>
              </w:r>
            </w:ins>
          </w:p>
          <w:p w14:paraId="620A1B51" w14:textId="77777777" w:rsidR="00CF5B7F" w:rsidRPr="00B82680" w:rsidRDefault="00CF5B7F" w:rsidP="00CF5B7F">
            <w:pPr>
              <w:keepNext/>
              <w:keepLines/>
              <w:spacing w:after="0"/>
              <w:rPr>
                <w:ins w:id="304" w:author="Ericsson" w:date="2017-11-14T12:18:00Z"/>
                <w:sz w:val="18"/>
              </w:rPr>
            </w:pPr>
            <w:ins w:id="305" w:author="Ericsson" w:date="2017-11-14T12:18:00Z">
              <w:r w:rsidRPr="00B82680">
                <w:rPr>
                  <w:sz w:val="18"/>
                </w:rPr>
                <w:t>9.3.2.1</w:t>
              </w:r>
            </w:ins>
          </w:p>
        </w:tc>
        <w:tc>
          <w:tcPr>
            <w:tcW w:w="1559" w:type="dxa"/>
          </w:tcPr>
          <w:p w14:paraId="38C6D602" w14:textId="77777777" w:rsidR="00CF5B7F" w:rsidRPr="00B82680" w:rsidRDefault="00CF5B7F" w:rsidP="00CF5B7F">
            <w:pPr>
              <w:keepLines/>
              <w:spacing w:after="0"/>
              <w:rPr>
                <w:ins w:id="306" w:author="Ericsson" w:date="2017-11-14T12:18:00Z"/>
                <w:sz w:val="18"/>
              </w:rPr>
            </w:pPr>
            <w:ins w:id="307" w:author="Ericsson" w:date="2017-11-14T12:18:00Z">
              <w:r w:rsidRPr="00B82680">
                <w:rPr>
                  <w:sz w:val="18"/>
                </w:rPr>
                <w:t>gNB-</w:t>
              </w:r>
              <w:r>
                <w:rPr>
                  <w:sz w:val="18"/>
                </w:rPr>
                <w:t>D</w:t>
              </w:r>
              <w:r w:rsidRPr="00B82680">
                <w:rPr>
                  <w:sz w:val="18"/>
                </w:rPr>
                <w:t xml:space="preserve">U endpoint of the F1 transport bearer. For delivery of </w:t>
              </w:r>
              <w:r>
                <w:rPr>
                  <w:sz w:val="18"/>
                </w:rPr>
                <w:t>D</w:t>
              </w:r>
              <w:r w:rsidRPr="00B82680">
                <w:rPr>
                  <w:sz w:val="18"/>
                </w:rPr>
                <w:t>L PDUs.</w:t>
              </w:r>
            </w:ins>
          </w:p>
        </w:tc>
        <w:tc>
          <w:tcPr>
            <w:tcW w:w="1165" w:type="dxa"/>
          </w:tcPr>
          <w:p w14:paraId="3F0CDBF3" w14:textId="5BC0A5EA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308" w:author="Ericsson" w:date="2017-11-14T12:18:00Z"/>
                <w:sz w:val="18"/>
              </w:rPr>
            </w:pPr>
            <w:ins w:id="309" w:author="Ericsson" w:date="2017-11-17T11:34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6B5ECF38" w14:textId="08A9F52D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310" w:author="Ericsson" w:date="2017-11-14T12:18:00Z"/>
                <w:sz w:val="18"/>
              </w:rPr>
            </w:pPr>
            <w:ins w:id="311" w:author="Ericsson" w:date="2017-11-17T11:34:00Z">
              <w:r>
                <w:rPr>
                  <w:sz w:val="18"/>
                </w:rPr>
                <w:t>-</w:t>
              </w:r>
            </w:ins>
          </w:p>
        </w:tc>
      </w:tr>
      <w:tr w:rsidR="00CF5B7F" w:rsidRPr="00B82680" w14:paraId="4D090B73" w14:textId="77777777" w:rsidTr="001F7CF2">
        <w:trPr>
          <w:ins w:id="312" w:author="Ericsson" w:date="2017-11-14T12:18:00Z"/>
        </w:trPr>
        <w:tc>
          <w:tcPr>
            <w:tcW w:w="2396" w:type="dxa"/>
          </w:tcPr>
          <w:p w14:paraId="5EE2486E" w14:textId="77777777" w:rsidR="00CF5B7F" w:rsidRDefault="00CF5B7F" w:rsidP="00CF5B7F">
            <w:pPr>
              <w:keepNext/>
              <w:keepLines/>
              <w:spacing w:after="0"/>
              <w:rPr>
                <w:b/>
                <w:sz w:val="18"/>
              </w:rPr>
            </w:pPr>
            <w:ins w:id="313" w:author="Ericsson" w:date="2017-11-14T12:18:00Z">
              <w:r w:rsidRPr="00B82680">
                <w:rPr>
                  <w:b/>
                  <w:sz w:val="18"/>
                </w:rPr>
                <w:t xml:space="preserve">DRB </w:t>
              </w:r>
              <w:r>
                <w:rPr>
                  <w:b/>
                  <w:sz w:val="18"/>
                </w:rPr>
                <w:t>Released</w:t>
              </w:r>
              <w:r w:rsidRPr="00B82680">
                <w:rPr>
                  <w:b/>
                  <w:sz w:val="18"/>
                </w:rPr>
                <w:t xml:space="preserve"> List</w:t>
              </w:r>
            </w:ins>
          </w:p>
          <w:p w14:paraId="5839F343" w14:textId="7A95C638" w:rsidR="00CF5B7F" w:rsidRDefault="00CF5B7F" w:rsidP="00CF5B7F">
            <w:pPr>
              <w:keepNext/>
              <w:keepLines/>
              <w:spacing w:after="0"/>
              <w:rPr>
                <w:ins w:id="314" w:author="Ericsson" w:date="2017-11-14T12:18:00Z"/>
                <w:sz w:val="18"/>
              </w:rPr>
            </w:pPr>
          </w:p>
        </w:tc>
        <w:tc>
          <w:tcPr>
            <w:tcW w:w="1248" w:type="dxa"/>
          </w:tcPr>
          <w:p w14:paraId="42364062" w14:textId="77777777" w:rsidR="00CF5B7F" w:rsidRPr="00B82680" w:rsidRDefault="00CF5B7F" w:rsidP="00CF5B7F">
            <w:pPr>
              <w:keepNext/>
              <w:keepLines/>
              <w:spacing w:after="0"/>
              <w:rPr>
                <w:ins w:id="315" w:author="Ericsson" w:date="2017-11-14T12:18:00Z"/>
                <w:sz w:val="18"/>
              </w:rPr>
            </w:pPr>
          </w:p>
        </w:tc>
        <w:tc>
          <w:tcPr>
            <w:tcW w:w="1620" w:type="dxa"/>
          </w:tcPr>
          <w:p w14:paraId="3650D0C9" w14:textId="77777777" w:rsidR="00CF5B7F" w:rsidRPr="00B82680" w:rsidRDefault="00CF5B7F" w:rsidP="00CF5B7F">
            <w:pPr>
              <w:keepNext/>
              <w:keepLines/>
              <w:spacing w:after="0"/>
              <w:rPr>
                <w:ins w:id="316" w:author="Ericsson" w:date="2017-11-14T12:18:00Z"/>
                <w:sz w:val="18"/>
              </w:rPr>
            </w:pPr>
            <w:ins w:id="317" w:author="Ericsson" w:date="2017-11-14T12:18:00Z">
              <w:r>
                <w:rPr>
                  <w:i/>
                  <w:iCs/>
                  <w:sz w:val="18"/>
                </w:rPr>
                <w:t xml:space="preserve">0.. </w:t>
              </w:r>
              <w:r w:rsidRPr="00B82680">
                <w:rPr>
                  <w:i/>
                  <w:iCs/>
                  <w:sz w:val="18"/>
                </w:rPr>
                <w:t>1</w:t>
              </w:r>
            </w:ins>
          </w:p>
        </w:tc>
        <w:tc>
          <w:tcPr>
            <w:tcW w:w="1226" w:type="dxa"/>
          </w:tcPr>
          <w:p w14:paraId="5566790C" w14:textId="77777777" w:rsidR="00CF5B7F" w:rsidRPr="00B82680" w:rsidRDefault="00CF5B7F" w:rsidP="00CF5B7F">
            <w:pPr>
              <w:keepNext/>
              <w:keepLines/>
              <w:spacing w:after="0"/>
              <w:rPr>
                <w:ins w:id="318" w:author="Ericsson" w:date="2017-11-14T12:18:00Z"/>
                <w:sz w:val="18"/>
              </w:rPr>
            </w:pPr>
          </w:p>
        </w:tc>
        <w:tc>
          <w:tcPr>
            <w:tcW w:w="1559" w:type="dxa"/>
          </w:tcPr>
          <w:p w14:paraId="573EACE1" w14:textId="77777777" w:rsidR="00CF5B7F" w:rsidRPr="00B82680" w:rsidRDefault="00CF5B7F" w:rsidP="00CF5B7F">
            <w:pPr>
              <w:keepLines/>
              <w:spacing w:after="0"/>
              <w:rPr>
                <w:ins w:id="319" w:author="Ericsson" w:date="2017-11-14T12:18:00Z"/>
                <w:sz w:val="18"/>
              </w:rPr>
            </w:pPr>
          </w:p>
        </w:tc>
        <w:tc>
          <w:tcPr>
            <w:tcW w:w="1165" w:type="dxa"/>
          </w:tcPr>
          <w:p w14:paraId="1A7B26AE" w14:textId="77777777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320" w:author="Ericsson" w:date="2017-11-14T12:18:00Z"/>
                <w:sz w:val="18"/>
              </w:rPr>
            </w:pPr>
            <w:ins w:id="321" w:author="Ericsson" w:date="2017-11-14T12:18:00Z">
              <w:r w:rsidRPr="00B82680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0187AD1E" w14:textId="77777777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322" w:author="Ericsson" w:date="2017-11-14T12:18:00Z"/>
                <w:sz w:val="18"/>
              </w:rPr>
            </w:pPr>
            <w:ins w:id="323" w:author="Ericsson" w:date="2017-11-14T12:18:00Z">
              <w:r w:rsidRPr="00BC017A">
                <w:rPr>
                  <w:sz w:val="18"/>
                </w:rPr>
                <w:t>ignore</w:t>
              </w:r>
            </w:ins>
          </w:p>
        </w:tc>
      </w:tr>
      <w:tr w:rsidR="00CF5B7F" w:rsidRPr="00B82680" w14:paraId="06DDEC24" w14:textId="77777777" w:rsidTr="001F7CF2">
        <w:trPr>
          <w:ins w:id="324" w:author="Ericsson" w:date="2017-11-14T12:18:00Z"/>
        </w:trPr>
        <w:tc>
          <w:tcPr>
            <w:tcW w:w="2396" w:type="dxa"/>
          </w:tcPr>
          <w:p w14:paraId="6F09136B" w14:textId="77777777" w:rsidR="00CF5B7F" w:rsidRDefault="00CF5B7F" w:rsidP="00CF5B7F">
            <w:pPr>
              <w:keepNext/>
              <w:keepLines/>
              <w:spacing w:after="0"/>
              <w:ind w:left="113"/>
              <w:rPr>
                <w:ins w:id="325" w:author="Ericsson" w:date="2017-11-14T12:18:00Z"/>
                <w:sz w:val="18"/>
              </w:rPr>
            </w:pPr>
            <w:ins w:id="326" w:author="Ericsson" w:date="2017-11-14T12:18:00Z">
              <w:r>
                <w:rPr>
                  <w:b/>
                  <w:sz w:val="18"/>
                </w:rPr>
                <w:t>&gt;DRB Released Item L</w:t>
              </w:r>
              <w:r w:rsidRPr="00B82680">
                <w:rPr>
                  <w:b/>
                  <w:sz w:val="18"/>
                </w:rPr>
                <w:t>ist</w:t>
              </w:r>
            </w:ins>
          </w:p>
        </w:tc>
        <w:tc>
          <w:tcPr>
            <w:tcW w:w="1248" w:type="dxa"/>
          </w:tcPr>
          <w:p w14:paraId="4A3AD09A" w14:textId="77777777" w:rsidR="00CF5B7F" w:rsidRPr="00B82680" w:rsidRDefault="00CF5B7F" w:rsidP="00CF5B7F">
            <w:pPr>
              <w:keepNext/>
              <w:keepLines/>
              <w:spacing w:after="0"/>
              <w:rPr>
                <w:ins w:id="327" w:author="Ericsson" w:date="2017-11-14T12:18:00Z"/>
                <w:sz w:val="18"/>
              </w:rPr>
            </w:pPr>
          </w:p>
        </w:tc>
        <w:tc>
          <w:tcPr>
            <w:tcW w:w="1620" w:type="dxa"/>
          </w:tcPr>
          <w:p w14:paraId="4D6190F7" w14:textId="77777777" w:rsidR="00CF5B7F" w:rsidRPr="00B82680" w:rsidRDefault="00CF5B7F" w:rsidP="00CF5B7F">
            <w:pPr>
              <w:keepNext/>
              <w:keepLines/>
              <w:spacing w:after="0"/>
              <w:rPr>
                <w:ins w:id="328" w:author="Ericsson" w:date="2017-11-14T12:18:00Z"/>
                <w:sz w:val="18"/>
              </w:rPr>
            </w:pPr>
            <w:ins w:id="329" w:author="Ericsson" w:date="2017-11-14T12:18:00Z">
              <w:r w:rsidRPr="00B82680">
                <w:rPr>
                  <w:i/>
                  <w:sz w:val="18"/>
                </w:rPr>
                <w:t>1 .. &lt;maxnoofDRBs&gt;</w:t>
              </w:r>
            </w:ins>
          </w:p>
        </w:tc>
        <w:tc>
          <w:tcPr>
            <w:tcW w:w="1226" w:type="dxa"/>
          </w:tcPr>
          <w:p w14:paraId="33033896" w14:textId="77777777" w:rsidR="00CF5B7F" w:rsidRPr="00B82680" w:rsidRDefault="00CF5B7F" w:rsidP="00CF5B7F">
            <w:pPr>
              <w:keepNext/>
              <w:keepLines/>
              <w:spacing w:after="0"/>
              <w:rPr>
                <w:ins w:id="330" w:author="Ericsson" w:date="2017-11-14T12:18:00Z"/>
                <w:sz w:val="18"/>
              </w:rPr>
            </w:pPr>
          </w:p>
        </w:tc>
        <w:tc>
          <w:tcPr>
            <w:tcW w:w="1559" w:type="dxa"/>
          </w:tcPr>
          <w:p w14:paraId="1D9E98B4" w14:textId="77777777" w:rsidR="00CF5B7F" w:rsidRPr="00B82680" w:rsidRDefault="00CF5B7F" w:rsidP="00CF5B7F">
            <w:pPr>
              <w:keepLines/>
              <w:spacing w:after="0"/>
              <w:rPr>
                <w:ins w:id="331" w:author="Ericsson" w:date="2017-11-14T12:18:00Z"/>
                <w:sz w:val="18"/>
              </w:rPr>
            </w:pPr>
          </w:p>
        </w:tc>
        <w:tc>
          <w:tcPr>
            <w:tcW w:w="1165" w:type="dxa"/>
          </w:tcPr>
          <w:p w14:paraId="6854EC6F" w14:textId="77777777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332" w:author="Ericsson" w:date="2017-11-14T12:18:00Z"/>
                <w:sz w:val="18"/>
              </w:rPr>
            </w:pPr>
            <w:ins w:id="333" w:author="Ericsson" w:date="2017-11-14T12:18:00Z">
              <w:r w:rsidRPr="00B82680">
                <w:rPr>
                  <w:sz w:val="18"/>
                </w:rPr>
                <w:t>EACH</w:t>
              </w:r>
            </w:ins>
          </w:p>
        </w:tc>
        <w:tc>
          <w:tcPr>
            <w:tcW w:w="1274" w:type="dxa"/>
          </w:tcPr>
          <w:p w14:paraId="1CFF3D43" w14:textId="77777777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334" w:author="Ericsson" w:date="2017-11-14T12:18:00Z"/>
                <w:sz w:val="18"/>
              </w:rPr>
            </w:pPr>
            <w:ins w:id="335" w:author="Ericsson" w:date="2017-11-14T12:18:00Z">
              <w:r w:rsidRPr="00B82680">
                <w:rPr>
                  <w:sz w:val="18"/>
                </w:rPr>
                <w:t>ignore</w:t>
              </w:r>
            </w:ins>
          </w:p>
        </w:tc>
      </w:tr>
      <w:tr w:rsidR="00CF5B7F" w:rsidRPr="00B82680" w14:paraId="5066D8E1" w14:textId="77777777" w:rsidTr="001F7CF2">
        <w:trPr>
          <w:ins w:id="336" w:author="Ericsson" w:date="2017-11-14T12:18:00Z"/>
        </w:trPr>
        <w:tc>
          <w:tcPr>
            <w:tcW w:w="2396" w:type="dxa"/>
          </w:tcPr>
          <w:p w14:paraId="0AB8C86B" w14:textId="77777777" w:rsidR="00CF5B7F" w:rsidRDefault="00CF5B7F" w:rsidP="00CF5B7F">
            <w:pPr>
              <w:keepNext/>
              <w:keepLines/>
              <w:spacing w:after="0"/>
              <w:ind w:left="227"/>
              <w:rPr>
                <w:ins w:id="337" w:author="Ericsson" w:date="2017-11-14T12:18:00Z"/>
                <w:sz w:val="18"/>
              </w:rPr>
            </w:pPr>
            <w:ins w:id="338" w:author="Ericsson" w:date="2017-11-14T12:18:00Z">
              <w:r w:rsidRPr="00B82680">
                <w:rPr>
                  <w:sz w:val="18"/>
                </w:rPr>
                <w:t>&gt;&gt;DRB ID</w:t>
              </w:r>
            </w:ins>
          </w:p>
        </w:tc>
        <w:tc>
          <w:tcPr>
            <w:tcW w:w="1248" w:type="dxa"/>
          </w:tcPr>
          <w:p w14:paraId="6DED7235" w14:textId="77777777" w:rsidR="00CF5B7F" w:rsidRPr="00B82680" w:rsidRDefault="00CF5B7F" w:rsidP="00CF5B7F">
            <w:pPr>
              <w:keepNext/>
              <w:keepLines/>
              <w:spacing w:after="0"/>
              <w:rPr>
                <w:ins w:id="339" w:author="Ericsson" w:date="2017-11-14T12:18:00Z"/>
                <w:sz w:val="18"/>
              </w:rPr>
            </w:pPr>
            <w:ins w:id="340" w:author="Ericsson" w:date="2017-11-14T12:18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</w:tcPr>
          <w:p w14:paraId="49434414" w14:textId="77777777" w:rsidR="00CF5B7F" w:rsidRPr="00B82680" w:rsidRDefault="00CF5B7F" w:rsidP="00CF5B7F">
            <w:pPr>
              <w:keepNext/>
              <w:keepLines/>
              <w:spacing w:after="0"/>
              <w:rPr>
                <w:ins w:id="341" w:author="Ericsson" w:date="2017-11-14T12:18:00Z"/>
                <w:sz w:val="18"/>
              </w:rPr>
            </w:pPr>
          </w:p>
        </w:tc>
        <w:tc>
          <w:tcPr>
            <w:tcW w:w="1226" w:type="dxa"/>
          </w:tcPr>
          <w:p w14:paraId="3497919A" w14:textId="77777777" w:rsidR="00CF5B7F" w:rsidRPr="00B82680" w:rsidRDefault="00CF5B7F" w:rsidP="00CF5B7F">
            <w:pPr>
              <w:keepNext/>
              <w:keepLines/>
              <w:spacing w:after="0"/>
              <w:rPr>
                <w:ins w:id="342" w:author="Ericsson" w:date="2017-11-14T12:18:00Z"/>
                <w:sz w:val="18"/>
              </w:rPr>
            </w:pPr>
            <w:ins w:id="343" w:author="Ericsson" w:date="2017-11-14T12:18:00Z">
              <w:r w:rsidRPr="00B82680">
                <w:rPr>
                  <w:sz w:val="18"/>
                </w:rPr>
                <w:t>9.3.1.</w:t>
              </w:r>
              <w:r>
                <w:rPr>
                  <w:sz w:val="18"/>
                </w:rPr>
                <w:t>8</w:t>
              </w:r>
            </w:ins>
          </w:p>
        </w:tc>
        <w:tc>
          <w:tcPr>
            <w:tcW w:w="1559" w:type="dxa"/>
          </w:tcPr>
          <w:p w14:paraId="35B98EB9" w14:textId="77777777" w:rsidR="00CF5B7F" w:rsidRPr="00B82680" w:rsidRDefault="00CF5B7F" w:rsidP="00CF5B7F">
            <w:pPr>
              <w:keepLines/>
              <w:spacing w:after="0"/>
              <w:rPr>
                <w:ins w:id="344" w:author="Ericsson" w:date="2017-11-14T12:18:00Z"/>
                <w:sz w:val="18"/>
              </w:rPr>
            </w:pPr>
          </w:p>
        </w:tc>
        <w:tc>
          <w:tcPr>
            <w:tcW w:w="1165" w:type="dxa"/>
          </w:tcPr>
          <w:p w14:paraId="2AA51784" w14:textId="77777777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345" w:author="Ericsson" w:date="2017-11-14T12:18:00Z"/>
                <w:sz w:val="18"/>
              </w:rPr>
            </w:pPr>
            <w:ins w:id="346" w:author="Ericsson" w:date="2017-11-14T12:18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1A83E14C" w14:textId="77777777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347" w:author="Ericsson" w:date="2017-11-14T12:18:00Z"/>
                <w:sz w:val="18"/>
              </w:rPr>
            </w:pPr>
          </w:p>
        </w:tc>
      </w:tr>
      <w:tr w:rsidR="00CF5B7F" w:rsidRPr="00B82680" w14:paraId="3E882952" w14:textId="77777777" w:rsidTr="001F7CF2">
        <w:trPr>
          <w:ins w:id="348" w:author="Ericsson" w:date="2017-11-14T12:18:00Z"/>
        </w:trPr>
        <w:tc>
          <w:tcPr>
            <w:tcW w:w="2396" w:type="dxa"/>
          </w:tcPr>
          <w:p w14:paraId="149B1964" w14:textId="77777777" w:rsidR="00CF5B7F" w:rsidRPr="00B82680" w:rsidRDefault="00CF5B7F" w:rsidP="00262444">
            <w:pPr>
              <w:keepNext/>
              <w:keepLines/>
              <w:spacing w:after="0"/>
              <w:rPr>
                <w:ins w:id="349" w:author="Ericsson" w:date="2017-11-14T12:18:00Z"/>
                <w:sz w:val="18"/>
              </w:rPr>
            </w:pPr>
            <w:ins w:id="350" w:author="Ericsson" w:date="2017-11-14T12:18:00Z">
              <w:r w:rsidRPr="00B82680">
                <w:rPr>
                  <w:sz w:val="18"/>
                </w:rPr>
                <w:t>Criticality Diagnostics</w:t>
              </w:r>
            </w:ins>
          </w:p>
        </w:tc>
        <w:tc>
          <w:tcPr>
            <w:tcW w:w="1248" w:type="dxa"/>
          </w:tcPr>
          <w:p w14:paraId="1D29C927" w14:textId="77777777" w:rsidR="00CF5B7F" w:rsidRPr="00B82680" w:rsidRDefault="00CF5B7F" w:rsidP="00CF5B7F">
            <w:pPr>
              <w:keepNext/>
              <w:keepLines/>
              <w:spacing w:after="0"/>
              <w:rPr>
                <w:ins w:id="351" w:author="Ericsson" w:date="2017-11-14T12:18:00Z"/>
                <w:sz w:val="18"/>
              </w:rPr>
            </w:pPr>
            <w:ins w:id="352" w:author="Ericsson" w:date="2017-11-14T12:18:00Z">
              <w:r w:rsidRPr="00B82680">
                <w:rPr>
                  <w:sz w:val="18"/>
                </w:rPr>
                <w:t>O</w:t>
              </w:r>
            </w:ins>
          </w:p>
        </w:tc>
        <w:tc>
          <w:tcPr>
            <w:tcW w:w="1620" w:type="dxa"/>
          </w:tcPr>
          <w:p w14:paraId="67169D01" w14:textId="77777777" w:rsidR="00CF5B7F" w:rsidRPr="00B82680" w:rsidRDefault="00CF5B7F" w:rsidP="00CF5B7F">
            <w:pPr>
              <w:keepNext/>
              <w:keepLines/>
              <w:spacing w:after="0"/>
              <w:rPr>
                <w:ins w:id="353" w:author="Ericsson" w:date="2017-11-14T12:18:00Z"/>
                <w:sz w:val="18"/>
              </w:rPr>
            </w:pPr>
          </w:p>
        </w:tc>
        <w:tc>
          <w:tcPr>
            <w:tcW w:w="1226" w:type="dxa"/>
          </w:tcPr>
          <w:p w14:paraId="69922646" w14:textId="77777777" w:rsidR="00CF5B7F" w:rsidRPr="00B82680" w:rsidRDefault="00CF5B7F" w:rsidP="00CF5B7F">
            <w:pPr>
              <w:keepNext/>
              <w:keepLines/>
              <w:spacing w:after="0"/>
              <w:rPr>
                <w:ins w:id="354" w:author="Ericsson" w:date="2017-11-14T12:18:00Z"/>
                <w:b/>
                <w:bCs/>
                <w:sz w:val="18"/>
                <w:szCs w:val="18"/>
              </w:rPr>
            </w:pPr>
            <w:ins w:id="355" w:author="Ericsson" w:date="2017-11-14T12:18:00Z">
              <w:r w:rsidRPr="00B82680">
                <w:rPr>
                  <w:sz w:val="18"/>
                </w:rPr>
                <w:t>9.3.1.3</w:t>
              </w:r>
            </w:ins>
          </w:p>
        </w:tc>
        <w:tc>
          <w:tcPr>
            <w:tcW w:w="1559" w:type="dxa"/>
          </w:tcPr>
          <w:p w14:paraId="26D32F63" w14:textId="77777777" w:rsidR="00CF5B7F" w:rsidRPr="00B82680" w:rsidRDefault="00CF5B7F" w:rsidP="00CF5B7F">
            <w:pPr>
              <w:keepNext/>
              <w:keepLines/>
              <w:spacing w:after="0"/>
              <w:rPr>
                <w:ins w:id="356" w:author="Ericsson" w:date="2017-11-14T12:18:00Z"/>
                <w:b/>
                <w:sz w:val="18"/>
                <w:szCs w:val="18"/>
              </w:rPr>
            </w:pPr>
          </w:p>
        </w:tc>
        <w:tc>
          <w:tcPr>
            <w:tcW w:w="1165" w:type="dxa"/>
          </w:tcPr>
          <w:p w14:paraId="0ECDA848" w14:textId="77777777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357" w:author="Ericsson" w:date="2017-11-14T12:18:00Z"/>
                <w:sz w:val="18"/>
              </w:rPr>
            </w:pPr>
            <w:ins w:id="358" w:author="Ericsson" w:date="2017-11-14T12:18:00Z">
              <w:r w:rsidRPr="00B82680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02BD984B" w14:textId="77777777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359" w:author="Ericsson" w:date="2017-11-14T12:18:00Z"/>
                <w:sz w:val="18"/>
              </w:rPr>
            </w:pPr>
            <w:ins w:id="360" w:author="Ericsson" w:date="2017-11-14T12:18:00Z">
              <w:r w:rsidRPr="00B82680">
                <w:rPr>
                  <w:sz w:val="18"/>
                </w:rPr>
                <w:t>ignore</w:t>
              </w:r>
            </w:ins>
          </w:p>
        </w:tc>
      </w:tr>
    </w:tbl>
    <w:p w14:paraId="1D45D658" w14:textId="77777777" w:rsidR="007B3CB0" w:rsidRDefault="007B3CB0" w:rsidP="00457B82">
      <w:pPr>
        <w:pStyle w:val="BodyText"/>
        <w:jc w:val="center"/>
        <w:rPr>
          <w:b/>
          <w:color w:val="FF0000"/>
          <w:sz w:val="28"/>
          <w:szCs w:val="32"/>
        </w:rPr>
      </w:pPr>
    </w:p>
    <w:p w14:paraId="291ADCA6" w14:textId="77777777" w:rsidR="0073468B" w:rsidRDefault="0073468B" w:rsidP="0073468B">
      <w:pPr>
        <w:pStyle w:val="BodyText"/>
        <w:jc w:val="center"/>
        <w:rPr>
          <w:b/>
          <w:color w:val="FF0000"/>
          <w:sz w:val="28"/>
          <w:szCs w:val="32"/>
        </w:rPr>
      </w:pPr>
      <w:r w:rsidRPr="004C2B64">
        <w:rPr>
          <w:b/>
          <w:color w:val="FF0000"/>
          <w:sz w:val="28"/>
          <w:szCs w:val="32"/>
        </w:rPr>
        <w:t>***************Skip Unchanged Text***************</w:t>
      </w:r>
    </w:p>
    <w:p w14:paraId="6193BF8A" w14:textId="337245EF" w:rsidR="00457B82" w:rsidRDefault="00457B82" w:rsidP="00457B82">
      <w:pPr>
        <w:pStyle w:val="BodyText"/>
        <w:jc w:val="center"/>
        <w:rPr>
          <w:b/>
          <w:color w:val="FF0000"/>
          <w:sz w:val="28"/>
          <w:szCs w:val="32"/>
        </w:rPr>
      </w:pPr>
    </w:p>
    <w:p w14:paraId="65BA7C8D" w14:textId="77777777" w:rsidR="0073468B" w:rsidRDefault="0073468B" w:rsidP="0073468B">
      <w:pPr>
        <w:pStyle w:val="Heading4"/>
        <w:numPr>
          <w:ilvl w:val="0"/>
          <w:numId w:val="0"/>
        </w:numPr>
      </w:pPr>
      <w:bookmarkStart w:id="361" w:name="_Toc494264798"/>
      <w:bookmarkStart w:id="362" w:name="_Toc496272547"/>
      <w:r w:rsidRPr="00B82680">
        <w:lastRenderedPageBreak/>
        <w:t>9.2.</w:t>
      </w:r>
      <w:r>
        <w:t>2</w:t>
      </w:r>
      <w:r w:rsidRPr="00B82680">
        <w:t>.</w:t>
      </w:r>
      <w:r>
        <w:t>10</w:t>
      </w:r>
      <w:r w:rsidRPr="00B82680">
        <w:tab/>
        <w:t>UE CONTEXT MODIFICATION REQUIRED</w:t>
      </w:r>
      <w:bookmarkEnd w:id="361"/>
      <w:bookmarkEnd w:id="362"/>
    </w:p>
    <w:p w14:paraId="3E49172C" w14:textId="6FA51413" w:rsidR="0073468B" w:rsidRPr="00B82680" w:rsidDel="0073468B" w:rsidRDefault="0073468B" w:rsidP="0073468B">
      <w:pPr>
        <w:pStyle w:val="EditorsNote"/>
        <w:rPr>
          <w:del w:id="363" w:author="Ericsson" w:date="2017-11-14T12:24:00Z"/>
        </w:rPr>
      </w:pPr>
      <w:del w:id="364" w:author="Ericsson" w:date="2017-11-14T12:24:00Z">
        <w:r w:rsidRPr="00FF128C" w:rsidDel="0073468B">
          <w:delText>Editor’s Note: The details for this is FFS pending agreements on the procedure</w:delText>
        </w:r>
      </w:del>
    </w:p>
    <w:p w14:paraId="1331CADB" w14:textId="77777777" w:rsidR="00670D98" w:rsidRPr="00B82680" w:rsidRDefault="00670D98" w:rsidP="00670D98">
      <w:pPr>
        <w:rPr>
          <w:ins w:id="365" w:author="Ericsson" w:date="2017-11-14T12:42:00Z"/>
          <w:rFonts w:eastAsia="Batang"/>
        </w:rPr>
      </w:pPr>
      <w:ins w:id="366" w:author="Ericsson" w:date="2017-11-14T12:42:00Z">
        <w:r w:rsidRPr="00B82680">
          <w:t xml:space="preserve">This message is sent by the gNB-DU to </w:t>
        </w:r>
        <w:r>
          <w:t>request</w:t>
        </w:r>
        <w:r w:rsidRPr="00B82680">
          <w:t xml:space="preserve"> the </w:t>
        </w:r>
        <w:r>
          <w:t>modification</w:t>
        </w:r>
        <w:r w:rsidRPr="00B82680">
          <w:t xml:space="preserve"> of a UE context.</w:t>
        </w:r>
      </w:ins>
    </w:p>
    <w:p w14:paraId="783FFC29" w14:textId="77777777" w:rsidR="00670D98" w:rsidRPr="007710F4" w:rsidRDefault="00670D98" w:rsidP="00670D98">
      <w:pPr>
        <w:rPr>
          <w:ins w:id="367" w:author="Ericsson" w:date="2017-11-14T12:42:00Z"/>
          <w:lang w:val="fr-FR"/>
        </w:rPr>
      </w:pPr>
      <w:ins w:id="368" w:author="Ericsson" w:date="2017-11-14T12:42:00Z">
        <w:r w:rsidRPr="007710F4">
          <w:rPr>
            <w:lang w:val="fr-FR"/>
          </w:rPr>
          <w:t xml:space="preserve">Direction: gNB-DU </w:t>
        </w:r>
        <w:r w:rsidRPr="00B82680">
          <w:sym w:font="Symbol" w:char="F0AE"/>
        </w:r>
        <w:r w:rsidRPr="007710F4">
          <w:rPr>
            <w:lang w:val="fr-FR"/>
          </w:rPr>
          <w:t xml:space="preserve"> gNB-CU.</w:t>
        </w:r>
      </w:ins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6"/>
        <w:gridCol w:w="1248"/>
        <w:gridCol w:w="1620"/>
        <w:gridCol w:w="1226"/>
        <w:gridCol w:w="1559"/>
        <w:gridCol w:w="1165"/>
        <w:gridCol w:w="1274"/>
      </w:tblGrid>
      <w:tr w:rsidR="00670D98" w:rsidRPr="00B82680" w14:paraId="45E27ACF" w14:textId="77777777" w:rsidTr="00270A08">
        <w:trPr>
          <w:tblHeader/>
          <w:ins w:id="369" w:author="Ericsson" w:date="2017-11-14T12:42:00Z"/>
        </w:trPr>
        <w:tc>
          <w:tcPr>
            <w:tcW w:w="2396" w:type="dxa"/>
          </w:tcPr>
          <w:p w14:paraId="49B9B179" w14:textId="77777777" w:rsidR="00670D98" w:rsidRPr="00B82680" w:rsidRDefault="00670D98" w:rsidP="00270A08">
            <w:pPr>
              <w:keepNext/>
              <w:keepLines/>
              <w:spacing w:after="0"/>
              <w:jc w:val="center"/>
              <w:rPr>
                <w:ins w:id="370" w:author="Ericsson" w:date="2017-11-14T12:42:00Z"/>
                <w:b/>
                <w:sz w:val="18"/>
              </w:rPr>
            </w:pPr>
            <w:ins w:id="371" w:author="Ericsson" w:date="2017-11-14T12:42:00Z">
              <w:r w:rsidRPr="00B82680"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48" w:type="dxa"/>
          </w:tcPr>
          <w:p w14:paraId="73DA3D1B" w14:textId="77777777" w:rsidR="00670D98" w:rsidRPr="00B82680" w:rsidRDefault="00670D98" w:rsidP="00270A08">
            <w:pPr>
              <w:keepNext/>
              <w:keepLines/>
              <w:spacing w:after="0"/>
              <w:jc w:val="center"/>
              <w:rPr>
                <w:ins w:id="372" w:author="Ericsson" w:date="2017-11-14T12:42:00Z"/>
                <w:b/>
                <w:sz w:val="18"/>
              </w:rPr>
            </w:pPr>
            <w:ins w:id="373" w:author="Ericsson" w:date="2017-11-14T12:42:00Z">
              <w:r w:rsidRPr="00B82680"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620" w:type="dxa"/>
          </w:tcPr>
          <w:p w14:paraId="16671FF5" w14:textId="77777777" w:rsidR="00670D98" w:rsidRPr="00B82680" w:rsidRDefault="00670D98" w:rsidP="00270A08">
            <w:pPr>
              <w:keepNext/>
              <w:keepLines/>
              <w:spacing w:after="0"/>
              <w:jc w:val="center"/>
              <w:rPr>
                <w:ins w:id="374" w:author="Ericsson" w:date="2017-11-14T12:42:00Z"/>
                <w:b/>
                <w:sz w:val="18"/>
              </w:rPr>
            </w:pPr>
            <w:ins w:id="375" w:author="Ericsson" w:date="2017-11-14T12:42:00Z">
              <w:r w:rsidRPr="00B82680"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26" w:type="dxa"/>
          </w:tcPr>
          <w:p w14:paraId="0D41CA41" w14:textId="77777777" w:rsidR="00670D98" w:rsidRPr="00B82680" w:rsidRDefault="00670D98" w:rsidP="00270A08">
            <w:pPr>
              <w:keepNext/>
              <w:keepLines/>
              <w:spacing w:after="0"/>
              <w:jc w:val="center"/>
              <w:rPr>
                <w:ins w:id="376" w:author="Ericsson" w:date="2017-11-14T12:42:00Z"/>
                <w:b/>
                <w:sz w:val="18"/>
              </w:rPr>
            </w:pPr>
            <w:ins w:id="377" w:author="Ericsson" w:date="2017-11-14T12:42:00Z">
              <w:r w:rsidRPr="00B82680"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559" w:type="dxa"/>
          </w:tcPr>
          <w:p w14:paraId="2FF8E7B2" w14:textId="77777777" w:rsidR="00670D98" w:rsidRPr="00B82680" w:rsidRDefault="00670D98" w:rsidP="00270A08">
            <w:pPr>
              <w:keepNext/>
              <w:keepLines/>
              <w:spacing w:after="0"/>
              <w:jc w:val="center"/>
              <w:rPr>
                <w:ins w:id="378" w:author="Ericsson" w:date="2017-11-14T12:42:00Z"/>
                <w:b/>
                <w:sz w:val="18"/>
              </w:rPr>
            </w:pPr>
            <w:ins w:id="379" w:author="Ericsson" w:date="2017-11-14T12:42:00Z">
              <w:r w:rsidRPr="00B82680"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165" w:type="dxa"/>
          </w:tcPr>
          <w:p w14:paraId="7ADD6776" w14:textId="77777777" w:rsidR="00670D98" w:rsidRPr="00B82680" w:rsidRDefault="00670D98" w:rsidP="00270A08">
            <w:pPr>
              <w:keepNext/>
              <w:keepLines/>
              <w:spacing w:after="0"/>
              <w:jc w:val="center"/>
              <w:rPr>
                <w:ins w:id="380" w:author="Ericsson" w:date="2017-11-14T12:42:00Z"/>
                <w:b/>
                <w:sz w:val="18"/>
              </w:rPr>
            </w:pPr>
            <w:ins w:id="381" w:author="Ericsson" w:date="2017-11-14T12:42:00Z">
              <w:r w:rsidRPr="00B82680"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1AD704DE" w14:textId="77777777" w:rsidR="00670D98" w:rsidRPr="00B82680" w:rsidRDefault="00670D98" w:rsidP="00270A08">
            <w:pPr>
              <w:keepNext/>
              <w:keepLines/>
              <w:spacing w:after="0"/>
              <w:jc w:val="center"/>
              <w:rPr>
                <w:ins w:id="382" w:author="Ericsson" w:date="2017-11-14T12:42:00Z"/>
                <w:b/>
                <w:sz w:val="18"/>
              </w:rPr>
            </w:pPr>
            <w:ins w:id="383" w:author="Ericsson" w:date="2017-11-14T12:42:00Z">
              <w:r w:rsidRPr="00B82680">
                <w:rPr>
                  <w:b/>
                  <w:sz w:val="18"/>
                </w:rPr>
                <w:t>Assigned Criticality</w:t>
              </w:r>
            </w:ins>
          </w:p>
        </w:tc>
      </w:tr>
      <w:tr w:rsidR="00670D98" w:rsidRPr="00BC017A" w14:paraId="677888B4" w14:textId="77777777" w:rsidTr="00270A08">
        <w:trPr>
          <w:ins w:id="384" w:author="Ericsson" w:date="2017-11-14T12:42:00Z"/>
        </w:trPr>
        <w:tc>
          <w:tcPr>
            <w:tcW w:w="2396" w:type="dxa"/>
          </w:tcPr>
          <w:p w14:paraId="1C8E3FF4" w14:textId="77777777" w:rsidR="00670D98" w:rsidRPr="00B82680" w:rsidRDefault="00670D98" w:rsidP="00270A08">
            <w:pPr>
              <w:keepNext/>
              <w:keepLines/>
              <w:spacing w:after="0"/>
              <w:rPr>
                <w:ins w:id="385" w:author="Ericsson" w:date="2017-11-14T12:42:00Z"/>
                <w:sz w:val="18"/>
              </w:rPr>
            </w:pPr>
            <w:ins w:id="386" w:author="Ericsson" w:date="2017-11-14T12:42:00Z">
              <w:r w:rsidRPr="00B82680">
                <w:rPr>
                  <w:sz w:val="18"/>
                </w:rPr>
                <w:t>Message Type</w:t>
              </w:r>
            </w:ins>
          </w:p>
        </w:tc>
        <w:tc>
          <w:tcPr>
            <w:tcW w:w="1248" w:type="dxa"/>
          </w:tcPr>
          <w:p w14:paraId="18382492" w14:textId="77777777" w:rsidR="00670D98" w:rsidRPr="00B82680" w:rsidRDefault="00670D98" w:rsidP="00270A08">
            <w:pPr>
              <w:keepNext/>
              <w:keepLines/>
              <w:spacing w:after="0"/>
              <w:rPr>
                <w:ins w:id="387" w:author="Ericsson" w:date="2017-11-14T12:42:00Z"/>
                <w:sz w:val="18"/>
              </w:rPr>
            </w:pPr>
            <w:ins w:id="388" w:author="Ericsson" w:date="2017-11-14T12:42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</w:tcPr>
          <w:p w14:paraId="3CDFBFF8" w14:textId="77777777" w:rsidR="00670D98" w:rsidRPr="00B82680" w:rsidRDefault="00670D98" w:rsidP="00270A08">
            <w:pPr>
              <w:keepNext/>
              <w:keepLines/>
              <w:spacing w:after="0"/>
              <w:rPr>
                <w:ins w:id="389" w:author="Ericsson" w:date="2017-11-14T12:42:00Z"/>
                <w:sz w:val="18"/>
              </w:rPr>
            </w:pPr>
          </w:p>
        </w:tc>
        <w:tc>
          <w:tcPr>
            <w:tcW w:w="1226" w:type="dxa"/>
          </w:tcPr>
          <w:p w14:paraId="6ED45925" w14:textId="77777777" w:rsidR="00670D98" w:rsidRPr="00B82680" w:rsidRDefault="00670D98" w:rsidP="00270A08">
            <w:pPr>
              <w:keepNext/>
              <w:keepLines/>
              <w:spacing w:after="0"/>
              <w:rPr>
                <w:ins w:id="390" w:author="Ericsson" w:date="2017-11-14T12:42:00Z"/>
                <w:sz w:val="18"/>
              </w:rPr>
            </w:pPr>
            <w:ins w:id="391" w:author="Ericsson" w:date="2017-11-14T12:42:00Z">
              <w:r w:rsidRPr="00B82680">
                <w:rPr>
                  <w:sz w:val="18"/>
                </w:rPr>
                <w:t>9.3.1.1</w:t>
              </w:r>
            </w:ins>
          </w:p>
        </w:tc>
        <w:tc>
          <w:tcPr>
            <w:tcW w:w="1559" w:type="dxa"/>
          </w:tcPr>
          <w:p w14:paraId="636CC84A" w14:textId="77777777" w:rsidR="00670D98" w:rsidRPr="00B82680" w:rsidRDefault="00670D98" w:rsidP="00270A08">
            <w:pPr>
              <w:keepNext/>
              <w:keepLines/>
              <w:spacing w:after="0"/>
              <w:rPr>
                <w:ins w:id="392" w:author="Ericsson" w:date="2017-11-14T12:42:00Z"/>
                <w:sz w:val="18"/>
              </w:rPr>
            </w:pPr>
          </w:p>
        </w:tc>
        <w:tc>
          <w:tcPr>
            <w:tcW w:w="1165" w:type="dxa"/>
          </w:tcPr>
          <w:p w14:paraId="5F4CB5CB" w14:textId="77777777" w:rsidR="00670D98" w:rsidRPr="00B82680" w:rsidRDefault="00670D98" w:rsidP="00270A08">
            <w:pPr>
              <w:keepNext/>
              <w:keepLines/>
              <w:spacing w:after="0"/>
              <w:jc w:val="center"/>
              <w:rPr>
                <w:ins w:id="393" w:author="Ericsson" w:date="2017-11-14T12:42:00Z"/>
                <w:sz w:val="18"/>
              </w:rPr>
            </w:pPr>
            <w:ins w:id="394" w:author="Ericsson" w:date="2017-11-14T12:42:00Z">
              <w:r w:rsidRPr="00B82680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1CE710B4" w14:textId="77777777" w:rsidR="00670D98" w:rsidRPr="00BC017A" w:rsidRDefault="00670D98" w:rsidP="00270A08">
            <w:pPr>
              <w:keepNext/>
              <w:keepLines/>
              <w:spacing w:after="0"/>
              <w:jc w:val="center"/>
              <w:rPr>
                <w:ins w:id="395" w:author="Ericsson" w:date="2017-11-14T12:42:00Z"/>
                <w:sz w:val="18"/>
              </w:rPr>
            </w:pPr>
            <w:ins w:id="396" w:author="Ericsson" w:date="2017-11-14T12:42:00Z">
              <w:r w:rsidRPr="00BC017A">
                <w:rPr>
                  <w:sz w:val="18"/>
                </w:rPr>
                <w:t>reject</w:t>
              </w:r>
            </w:ins>
          </w:p>
        </w:tc>
      </w:tr>
      <w:tr w:rsidR="00670D98" w:rsidRPr="00BC017A" w14:paraId="7EB07018" w14:textId="77777777" w:rsidTr="00270A08">
        <w:trPr>
          <w:ins w:id="397" w:author="Ericsson" w:date="2017-11-14T12:42:00Z"/>
        </w:trPr>
        <w:tc>
          <w:tcPr>
            <w:tcW w:w="2396" w:type="dxa"/>
          </w:tcPr>
          <w:p w14:paraId="16214DE4" w14:textId="77777777" w:rsidR="00670D98" w:rsidRPr="00B82680" w:rsidRDefault="00670D98" w:rsidP="00270A08">
            <w:pPr>
              <w:keepNext/>
              <w:keepLines/>
              <w:spacing w:after="0"/>
              <w:rPr>
                <w:ins w:id="398" w:author="Ericsson" w:date="2017-11-14T12:42:00Z"/>
                <w:sz w:val="18"/>
              </w:rPr>
            </w:pPr>
            <w:ins w:id="399" w:author="Ericsson" w:date="2017-11-14T12:42:00Z">
              <w:r w:rsidRPr="00B82680">
                <w:rPr>
                  <w:rFonts w:eastAsia="Batang"/>
                  <w:bCs/>
                  <w:sz w:val="18"/>
                </w:rPr>
                <w:t>gNB-CU</w:t>
              </w:r>
              <w:r w:rsidRPr="00B82680">
                <w:rPr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48" w:type="dxa"/>
          </w:tcPr>
          <w:p w14:paraId="16B5D7E8" w14:textId="77777777" w:rsidR="00670D98" w:rsidRPr="00B82680" w:rsidRDefault="00670D98" w:rsidP="00270A08">
            <w:pPr>
              <w:keepNext/>
              <w:keepLines/>
              <w:spacing w:after="0"/>
              <w:rPr>
                <w:ins w:id="400" w:author="Ericsson" w:date="2017-11-14T12:42:00Z"/>
                <w:sz w:val="18"/>
              </w:rPr>
            </w:pPr>
            <w:ins w:id="401" w:author="Ericsson" w:date="2017-11-14T12:42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</w:tcPr>
          <w:p w14:paraId="59289BF9" w14:textId="77777777" w:rsidR="00670D98" w:rsidRPr="00B82680" w:rsidRDefault="00670D98" w:rsidP="00270A08">
            <w:pPr>
              <w:keepNext/>
              <w:keepLines/>
              <w:spacing w:after="0"/>
              <w:rPr>
                <w:ins w:id="402" w:author="Ericsson" w:date="2017-11-14T12:42:00Z"/>
                <w:sz w:val="18"/>
              </w:rPr>
            </w:pPr>
          </w:p>
        </w:tc>
        <w:tc>
          <w:tcPr>
            <w:tcW w:w="1226" w:type="dxa"/>
          </w:tcPr>
          <w:p w14:paraId="05F47E3F" w14:textId="77777777" w:rsidR="00670D98" w:rsidRPr="00B82680" w:rsidRDefault="00670D98" w:rsidP="00270A08">
            <w:pPr>
              <w:keepNext/>
              <w:keepLines/>
              <w:spacing w:after="0"/>
              <w:rPr>
                <w:ins w:id="403" w:author="Ericsson" w:date="2017-11-14T12:42:00Z"/>
                <w:sz w:val="18"/>
              </w:rPr>
            </w:pPr>
            <w:ins w:id="404" w:author="Ericsson" w:date="2017-11-14T12:42:00Z">
              <w:r w:rsidRPr="00B82680">
                <w:rPr>
                  <w:sz w:val="18"/>
                </w:rPr>
                <w:t>9.3.1.4</w:t>
              </w:r>
            </w:ins>
          </w:p>
        </w:tc>
        <w:tc>
          <w:tcPr>
            <w:tcW w:w="1559" w:type="dxa"/>
          </w:tcPr>
          <w:p w14:paraId="0F9BE1C0" w14:textId="77777777" w:rsidR="00670D98" w:rsidRPr="00B82680" w:rsidRDefault="00670D98" w:rsidP="00270A08">
            <w:pPr>
              <w:keepNext/>
              <w:keepLines/>
              <w:spacing w:after="0"/>
              <w:rPr>
                <w:ins w:id="405" w:author="Ericsson" w:date="2017-11-14T12:42:00Z"/>
                <w:sz w:val="18"/>
              </w:rPr>
            </w:pPr>
          </w:p>
        </w:tc>
        <w:tc>
          <w:tcPr>
            <w:tcW w:w="1165" w:type="dxa"/>
          </w:tcPr>
          <w:p w14:paraId="6A303254" w14:textId="77777777" w:rsidR="00670D98" w:rsidRPr="00B82680" w:rsidRDefault="00670D98" w:rsidP="00270A08">
            <w:pPr>
              <w:keepNext/>
              <w:keepLines/>
              <w:spacing w:after="0"/>
              <w:jc w:val="center"/>
              <w:rPr>
                <w:ins w:id="406" w:author="Ericsson" w:date="2017-11-14T12:42:00Z"/>
                <w:sz w:val="18"/>
              </w:rPr>
            </w:pPr>
            <w:ins w:id="407" w:author="Ericsson" w:date="2017-11-14T12:42:00Z">
              <w:r w:rsidRPr="00B82680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5607A777" w14:textId="77777777" w:rsidR="00670D98" w:rsidRPr="00BC017A" w:rsidRDefault="00670D98" w:rsidP="00270A08">
            <w:pPr>
              <w:keepNext/>
              <w:keepLines/>
              <w:spacing w:after="0"/>
              <w:jc w:val="center"/>
              <w:rPr>
                <w:ins w:id="408" w:author="Ericsson" w:date="2017-11-14T12:42:00Z"/>
                <w:sz w:val="18"/>
              </w:rPr>
            </w:pPr>
            <w:ins w:id="409" w:author="Ericsson" w:date="2017-11-14T12:42:00Z">
              <w:r w:rsidRPr="00BC017A">
                <w:rPr>
                  <w:sz w:val="18"/>
                </w:rPr>
                <w:t>reject</w:t>
              </w:r>
            </w:ins>
          </w:p>
        </w:tc>
      </w:tr>
      <w:tr w:rsidR="00670D98" w:rsidRPr="00332A83" w14:paraId="6330D282" w14:textId="77777777" w:rsidTr="00270A08">
        <w:trPr>
          <w:ins w:id="410" w:author="Ericsson" w:date="2017-11-14T12:42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5030" w14:textId="77777777" w:rsidR="00670D98" w:rsidRPr="00332A83" w:rsidRDefault="00670D98" w:rsidP="00270A08">
            <w:pPr>
              <w:keepNext/>
              <w:keepLines/>
              <w:spacing w:after="0"/>
              <w:rPr>
                <w:ins w:id="411" w:author="Ericsson" w:date="2017-11-14T12:42:00Z"/>
                <w:rFonts w:eastAsia="Batang"/>
                <w:bCs/>
                <w:sz w:val="18"/>
              </w:rPr>
            </w:pPr>
            <w:ins w:id="412" w:author="Ericsson" w:date="2017-11-14T12:42:00Z">
              <w:r w:rsidRPr="00332A83">
                <w:rPr>
                  <w:rFonts w:eastAsia="Batang"/>
                  <w:bCs/>
                  <w:sz w:val="18"/>
                </w:rPr>
                <w:t>gNB-DU UE F1AP ID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2ADD" w14:textId="77777777" w:rsidR="00670D98" w:rsidRPr="00332A83" w:rsidRDefault="00670D98" w:rsidP="00270A08">
            <w:pPr>
              <w:keepNext/>
              <w:keepLines/>
              <w:spacing w:after="0"/>
              <w:rPr>
                <w:ins w:id="413" w:author="Ericsson" w:date="2017-11-14T12:42:00Z"/>
                <w:sz w:val="18"/>
              </w:rPr>
            </w:pPr>
            <w:ins w:id="414" w:author="Ericsson" w:date="2017-11-14T12:42:00Z">
              <w:r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2990" w14:textId="77777777" w:rsidR="00670D98" w:rsidRPr="00332A83" w:rsidRDefault="00670D98" w:rsidP="00270A08">
            <w:pPr>
              <w:keepNext/>
              <w:keepLines/>
              <w:spacing w:after="0"/>
              <w:rPr>
                <w:ins w:id="415" w:author="Ericsson" w:date="2017-11-14T12:42:00Z"/>
                <w:sz w:val="1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6BE1" w14:textId="77777777" w:rsidR="00670D98" w:rsidRPr="00332A83" w:rsidRDefault="00670D98" w:rsidP="00270A08">
            <w:pPr>
              <w:keepNext/>
              <w:keepLines/>
              <w:spacing w:after="0"/>
              <w:rPr>
                <w:ins w:id="416" w:author="Ericsson" w:date="2017-11-14T12:42:00Z"/>
                <w:sz w:val="18"/>
              </w:rPr>
            </w:pPr>
            <w:ins w:id="417" w:author="Ericsson" w:date="2017-11-14T12:42:00Z">
              <w:r w:rsidRPr="00332A83">
                <w:rPr>
                  <w:sz w:val="18"/>
                </w:rPr>
                <w:t>9.3.1.5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663D" w14:textId="77777777" w:rsidR="00670D98" w:rsidRPr="00332A83" w:rsidRDefault="00670D98" w:rsidP="00270A08">
            <w:pPr>
              <w:keepNext/>
              <w:keepLines/>
              <w:spacing w:after="0"/>
              <w:rPr>
                <w:ins w:id="418" w:author="Ericsson" w:date="2017-11-14T12:42:00Z"/>
                <w:sz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0149" w14:textId="77777777" w:rsidR="00670D98" w:rsidRPr="00332A83" w:rsidRDefault="00670D98" w:rsidP="00270A08">
            <w:pPr>
              <w:keepNext/>
              <w:keepLines/>
              <w:spacing w:after="0"/>
              <w:jc w:val="center"/>
              <w:rPr>
                <w:ins w:id="419" w:author="Ericsson" w:date="2017-11-14T12:42:00Z"/>
                <w:sz w:val="18"/>
              </w:rPr>
            </w:pPr>
            <w:ins w:id="420" w:author="Ericsson" w:date="2017-11-14T12:42:00Z">
              <w:r w:rsidRPr="00332A83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202B" w14:textId="77777777" w:rsidR="00670D98" w:rsidRPr="00332A83" w:rsidRDefault="00670D98" w:rsidP="00270A08">
            <w:pPr>
              <w:keepNext/>
              <w:keepLines/>
              <w:spacing w:after="0"/>
              <w:jc w:val="center"/>
              <w:rPr>
                <w:ins w:id="421" w:author="Ericsson" w:date="2017-11-14T12:42:00Z"/>
                <w:sz w:val="18"/>
              </w:rPr>
            </w:pPr>
            <w:ins w:id="422" w:author="Ericsson" w:date="2017-11-14T12:42:00Z">
              <w:r>
                <w:rPr>
                  <w:sz w:val="18"/>
                </w:rPr>
                <w:t>reject</w:t>
              </w:r>
            </w:ins>
          </w:p>
        </w:tc>
      </w:tr>
      <w:tr w:rsidR="00163382" w14:paraId="1E94B875" w14:textId="77777777" w:rsidTr="00270A08">
        <w:trPr>
          <w:ins w:id="423" w:author="Ericsson" w:date="2017-11-17T11:32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BE00" w14:textId="402EBF6F" w:rsidR="00163382" w:rsidRPr="00163382" w:rsidRDefault="00163382" w:rsidP="00163382">
            <w:pPr>
              <w:keepNext/>
              <w:keepLines/>
              <w:spacing w:after="0"/>
              <w:rPr>
                <w:ins w:id="424" w:author="Ericsson" w:date="2017-11-17T11:32:00Z"/>
                <w:rFonts w:eastAsia="Batang"/>
                <w:b/>
                <w:bCs/>
                <w:sz w:val="18"/>
              </w:rPr>
            </w:pPr>
            <w:ins w:id="425" w:author="Ericsson" w:date="2017-11-17T11:33:00Z">
              <w:r w:rsidRPr="00600872">
                <w:rPr>
                  <w:rFonts w:eastAsia="Batang"/>
                  <w:b/>
                  <w:bCs/>
                  <w:sz w:val="18"/>
                </w:rPr>
                <w:t>RRC Information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0F0C" w14:textId="77777777" w:rsidR="00163382" w:rsidRDefault="00163382" w:rsidP="00163382">
            <w:pPr>
              <w:keepNext/>
              <w:keepLines/>
              <w:spacing w:after="0"/>
              <w:rPr>
                <w:ins w:id="426" w:author="Ericsson" w:date="2017-11-17T11:32:00Z"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FB61" w14:textId="5C72D366" w:rsidR="00163382" w:rsidRPr="00332A83" w:rsidRDefault="00163382" w:rsidP="00163382">
            <w:pPr>
              <w:keepNext/>
              <w:keepLines/>
              <w:spacing w:after="0"/>
              <w:rPr>
                <w:ins w:id="427" w:author="Ericsson" w:date="2017-11-17T11:32:00Z"/>
                <w:sz w:val="18"/>
              </w:rPr>
            </w:pPr>
            <w:ins w:id="428" w:author="Ericsson" w:date="2017-11-17T11:33:00Z">
              <w:r w:rsidRPr="00163382">
                <w:rPr>
                  <w:i/>
                  <w:sz w:val="18"/>
                </w:rPr>
                <w:t>0.. 1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7EAC" w14:textId="77777777" w:rsidR="00163382" w:rsidRDefault="00163382" w:rsidP="00163382">
            <w:pPr>
              <w:keepNext/>
              <w:keepLines/>
              <w:spacing w:after="0"/>
              <w:rPr>
                <w:ins w:id="429" w:author="Ericsson" w:date="2017-11-17T11:32:00Z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5C6F" w14:textId="77777777" w:rsidR="00163382" w:rsidRDefault="00163382" w:rsidP="00163382">
            <w:pPr>
              <w:keepNext/>
              <w:keepLines/>
              <w:spacing w:after="0"/>
              <w:rPr>
                <w:ins w:id="430" w:author="Ericsson" w:date="2017-11-17T11:32:00Z"/>
                <w:sz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E0E5" w14:textId="6BEED604" w:rsidR="00163382" w:rsidRDefault="00163382" w:rsidP="00163382">
            <w:pPr>
              <w:keepNext/>
              <w:keepLines/>
              <w:spacing w:after="0"/>
              <w:jc w:val="center"/>
              <w:rPr>
                <w:ins w:id="431" w:author="Ericsson" w:date="2017-11-17T11:32:00Z"/>
                <w:sz w:val="18"/>
              </w:rPr>
            </w:pPr>
            <w:ins w:id="432" w:author="Ericsson" w:date="2017-11-17T11:33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9179" w14:textId="44953796" w:rsidR="00163382" w:rsidRDefault="00163382" w:rsidP="00163382">
            <w:pPr>
              <w:keepNext/>
              <w:keepLines/>
              <w:spacing w:after="0"/>
              <w:jc w:val="center"/>
              <w:rPr>
                <w:ins w:id="433" w:author="Ericsson" w:date="2017-11-17T11:32:00Z"/>
                <w:sz w:val="18"/>
              </w:rPr>
            </w:pPr>
            <w:ins w:id="434" w:author="Ericsson" w:date="2017-11-17T11:33:00Z">
              <w:r>
                <w:rPr>
                  <w:sz w:val="18"/>
                </w:rPr>
                <w:t>reject</w:t>
              </w:r>
            </w:ins>
          </w:p>
        </w:tc>
      </w:tr>
      <w:tr w:rsidR="00163382" w14:paraId="0BA97EF6" w14:textId="77777777" w:rsidTr="00270A08">
        <w:trPr>
          <w:ins w:id="435" w:author="Ericsson" w:date="2017-11-14T12:42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AA9A" w14:textId="63BB84FC" w:rsidR="00163382" w:rsidRPr="00332A83" w:rsidRDefault="00163382" w:rsidP="00163382">
            <w:pPr>
              <w:keepNext/>
              <w:keepLines/>
              <w:spacing w:after="0"/>
              <w:ind w:left="113"/>
              <w:rPr>
                <w:ins w:id="436" w:author="Ericsson" w:date="2017-11-14T12:42:00Z"/>
                <w:rFonts w:eastAsia="Batang"/>
                <w:bCs/>
                <w:sz w:val="18"/>
              </w:rPr>
            </w:pPr>
            <w:ins w:id="437" w:author="Ericsson" w:date="2017-11-17T11:33:00Z">
              <w:r>
                <w:rPr>
                  <w:rFonts w:eastAsia="Batang"/>
                  <w:bCs/>
                  <w:sz w:val="18"/>
                </w:rPr>
                <w:t>&gt;RRC Container 1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CCEE" w14:textId="219E1874" w:rsidR="00163382" w:rsidRDefault="00163382" w:rsidP="00163382">
            <w:pPr>
              <w:keepNext/>
              <w:keepLines/>
              <w:spacing w:after="0"/>
              <w:rPr>
                <w:ins w:id="438" w:author="Ericsson" w:date="2017-11-14T12:42:00Z"/>
                <w:sz w:val="18"/>
              </w:rPr>
            </w:pPr>
            <w:ins w:id="439" w:author="Ericsson" w:date="2017-11-17T11:33:00Z">
              <w:r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B162" w14:textId="77777777" w:rsidR="00163382" w:rsidRPr="00332A83" w:rsidRDefault="00163382" w:rsidP="00163382">
            <w:pPr>
              <w:keepNext/>
              <w:keepLines/>
              <w:spacing w:after="0"/>
              <w:rPr>
                <w:ins w:id="440" w:author="Ericsson" w:date="2017-11-14T12:42:00Z"/>
                <w:sz w:val="1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DE28" w14:textId="73142088" w:rsidR="00163382" w:rsidRPr="00332A83" w:rsidRDefault="00163382" w:rsidP="00163382">
            <w:pPr>
              <w:keepNext/>
              <w:keepLines/>
              <w:spacing w:after="0"/>
              <w:rPr>
                <w:ins w:id="441" w:author="Ericsson" w:date="2017-11-14T12:42:00Z"/>
                <w:sz w:val="18"/>
              </w:rPr>
            </w:pPr>
            <w:ins w:id="442" w:author="Ericsson" w:date="2017-11-17T11:33:00Z">
              <w:r>
                <w:rPr>
                  <w:sz w:val="18"/>
                </w:rPr>
                <w:t xml:space="preserve">OCTET STRING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9166" w14:textId="70AEBBB7" w:rsidR="00163382" w:rsidRPr="00332A83" w:rsidRDefault="00163382" w:rsidP="00163382">
            <w:pPr>
              <w:keepNext/>
              <w:keepLines/>
              <w:spacing w:after="0"/>
              <w:rPr>
                <w:ins w:id="443" w:author="Ericsson" w:date="2017-11-14T12:42:00Z"/>
                <w:sz w:val="18"/>
              </w:rPr>
            </w:pPr>
            <w:ins w:id="444" w:author="Ericsson" w:date="2017-11-17T11:33:00Z">
              <w:r>
                <w:rPr>
                  <w:sz w:val="18"/>
                </w:rPr>
                <w:t>CellGroupConfig IE as defined in subclause 6.3.2 in TS 38.331.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F355" w14:textId="75DC28CD" w:rsidR="00163382" w:rsidRPr="00332A83" w:rsidRDefault="00163382" w:rsidP="00163382">
            <w:pPr>
              <w:keepNext/>
              <w:keepLines/>
              <w:spacing w:after="0"/>
              <w:jc w:val="center"/>
              <w:rPr>
                <w:ins w:id="445" w:author="Ericsson" w:date="2017-11-14T12:42:00Z"/>
                <w:sz w:val="18"/>
              </w:rPr>
            </w:pPr>
            <w:ins w:id="446" w:author="Ericsson" w:date="2017-11-17T11:33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F8B2" w14:textId="63E6F125" w:rsidR="00163382" w:rsidRDefault="00163382" w:rsidP="00163382">
            <w:pPr>
              <w:keepNext/>
              <w:keepLines/>
              <w:spacing w:after="0"/>
              <w:jc w:val="center"/>
              <w:rPr>
                <w:ins w:id="447" w:author="Ericsson" w:date="2017-11-14T12:42:00Z"/>
                <w:sz w:val="18"/>
              </w:rPr>
            </w:pPr>
            <w:ins w:id="448" w:author="Ericsson" w:date="2017-11-17T11:33:00Z">
              <w:r>
                <w:rPr>
                  <w:sz w:val="18"/>
                </w:rPr>
                <w:t>-</w:t>
              </w:r>
            </w:ins>
          </w:p>
        </w:tc>
      </w:tr>
      <w:tr w:rsidR="00670D98" w:rsidRPr="00B82680" w14:paraId="6CE77FB6" w14:textId="77777777" w:rsidTr="00270A08">
        <w:trPr>
          <w:ins w:id="449" w:author="Ericsson" w:date="2017-11-14T12:42:00Z"/>
        </w:trPr>
        <w:tc>
          <w:tcPr>
            <w:tcW w:w="2396" w:type="dxa"/>
          </w:tcPr>
          <w:p w14:paraId="007862FC" w14:textId="77777777" w:rsidR="00670D98" w:rsidRDefault="00670D98" w:rsidP="00270A08">
            <w:pPr>
              <w:keepNext/>
              <w:keepLines/>
              <w:spacing w:after="0"/>
              <w:rPr>
                <w:ins w:id="450" w:author="Ericsson" w:date="2017-11-14T12:42:00Z"/>
                <w:b/>
                <w:sz w:val="18"/>
              </w:rPr>
            </w:pPr>
            <w:ins w:id="451" w:author="Ericsson" w:date="2017-11-14T12:42:00Z">
              <w:r w:rsidRPr="00B82680">
                <w:rPr>
                  <w:b/>
                  <w:sz w:val="18"/>
                </w:rPr>
                <w:t xml:space="preserve">DRB </w:t>
              </w:r>
              <w:r>
                <w:rPr>
                  <w:b/>
                  <w:sz w:val="18"/>
                </w:rPr>
                <w:t>to Be Modified</w:t>
              </w:r>
              <w:r w:rsidRPr="00B82680">
                <w:rPr>
                  <w:b/>
                  <w:sz w:val="18"/>
                </w:rPr>
                <w:t xml:space="preserve"> List</w:t>
              </w:r>
            </w:ins>
          </w:p>
          <w:p w14:paraId="257A1931" w14:textId="77777777" w:rsidR="00670D98" w:rsidRDefault="00670D98" w:rsidP="00270A08">
            <w:pPr>
              <w:keepNext/>
              <w:keepLines/>
              <w:spacing w:after="0"/>
              <w:rPr>
                <w:ins w:id="452" w:author="Ericsson" w:date="2017-11-14T12:42:00Z"/>
                <w:sz w:val="18"/>
              </w:rPr>
            </w:pPr>
          </w:p>
        </w:tc>
        <w:tc>
          <w:tcPr>
            <w:tcW w:w="1248" w:type="dxa"/>
          </w:tcPr>
          <w:p w14:paraId="582536C1" w14:textId="77777777" w:rsidR="00670D98" w:rsidRPr="00B82680" w:rsidRDefault="00670D98" w:rsidP="00270A08">
            <w:pPr>
              <w:keepNext/>
              <w:keepLines/>
              <w:spacing w:after="0"/>
              <w:rPr>
                <w:ins w:id="453" w:author="Ericsson" w:date="2017-11-14T12:42:00Z"/>
                <w:sz w:val="18"/>
              </w:rPr>
            </w:pPr>
          </w:p>
        </w:tc>
        <w:tc>
          <w:tcPr>
            <w:tcW w:w="1620" w:type="dxa"/>
          </w:tcPr>
          <w:p w14:paraId="26B27A2C" w14:textId="77777777" w:rsidR="00670D98" w:rsidRPr="00B82680" w:rsidRDefault="00670D98" w:rsidP="00270A08">
            <w:pPr>
              <w:keepNext/>
              <w:keepLines/>
              <w:spacing w:after="0"/>
              <w:rPr>
                <w:ins w:id="454" w:author="Ericsson" w:date="2017-11-14T12:42:00Z"/>
                <w:sz w:val="18"/>
              </w:rPr>
            </w:pPr>
            <w:ins w:id="455" w:author="Ericsson" w:date="2017-11-14T12:42:00Z">
              <w:r>
                <w:rPr>
                  <w:i/>
                  <w:iCs/>
                  <w:sz w:val="18"/>
                </w:rPr>
                <w:t xml:space="preserve">0.. </w:t>
              </w:r>
              <w:r w:rsidRPr="00B82680">
                <w:rPr>
                  <w:i/>
                  <w:iCs/>
                  <w:sz w:val="18"/>
                </w:rPr>
                <w:t>1</w:t>
              </w:r>
            </w:ins>
          </w:p>
        </w:tc>
        <w:tc>
          <w:tcPr>
            <w:tcW w:w="1226" w:type="dxa"/>
          </w:tcPr>
          <w:p w14:paraId="2805A2EF" w14:textId="77777777" w:rsidR="00670D98" w:rsidRPr="00B82680" w:rsidRDefault="00670D98" w:rsidP="00270A08">
            <w:pPr>
              <w:keepNext/>
              <w:keepLines/>
              <w:spacing w:after="0"/>
              <w:rPr>
                <w:ins w:id="456" w:author="Ericsson" w:date="2017-11-14T12:42:00Z"/>
                <w:sz w:val="18"/>
              </w:rPr>
            </w:pPr>
          </w:p>
        </w:tc>
        <w:tc>
          <w:tcPr>
            <w:tcW w:w="1559" w:type="dxa"/>
          </w:tcPr>
          <w:p w14:paraId="7B486018" w14:textId="77777777" w:rsidR="00670D98" w:rsidRPr="00B82680" w:rsidRDefault="00670D98" w:rsidP="00270A08">
            <w:pPr>
              <w:keepLines/>
              <w:spacing w:after="0"/>
              <w:rPr>
                <w:ins w:id="457" w:author="Ericsson" w:date="2017-11-14T12:42:00Z"/>
                <w:sz w:val="18"/>
              </w:rPr>
            </w:pPr>
          </w:p>
        </w:tc>
        <w:tc>
          <w:tcPr>
            <w:tcW w:w="1165" w:type="dxa"/>
          </w:tcPr>
          <w:p w14:paraId="229B7E8B" w14:textId="77777777" w:rsidR="00670D98" w:rsidRPr="00B82680" w:rsidRDefault="00670D98" w:rsidP="00270A08">
            <w:pPr>
              <w:keepNext/>
              <w:keepLines/>
              <w:spacing w:after="0"/>
              <w:jc w:val="center"/>
              <w:rPr>
                <w:ins w:id="458" w:author="Ericsson" w:date="2017-11-14T12:42:00Z"/>
                <w:sz w:val="18"/>
              </w:rPr>
            </w:pPr>
            <w:ins w:id="459" w:author="Ericsson" w:date="2017-11-14T12:42:00Z">
              <w:r w:rsidRPr="00B82680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42525DDB" w14:textId="77777777" w:rsidR="00670D98" w:rsidRPr="00B82680" w:rsidRDefault="00670D98" w:rsidP="00270A08">
            <w:pPr>
              <w:keepNext/>
              <w:keepLines/>
              <w:spacing w:after="0"/>
              <w:jc w:val="center"/>
              <w:rPr>
                <w:ins w:id="460" w:author="Ericsson" w:date="2017-11-14T12:42:00Z"/>
                <w:sz w:val="18"/>
              </w:rPr>
            </w:pPr>
            <w:ins w:id="461" w:author="Ericsson" w:date="2017-11-14T12:42:00Z">
              <w:r w:rsidRPr="00BC017A">
                <w:rPr>
                  <w:sz w:val="18"/>
                </w:rPr>
                <w:t>ignore</w:t>
              </w:r>
            </w:ins>
          </w:p>
        </w:tc>
      </w:tr>
      <w:tr w:rsidR="00670D98" w:rsidRPr="00B82680" w14:paraId="6473A466" w14:textId="77777777" w:rsidTr="00270A08">
        <w:trPr>
          <w:ins w:id="462" w:author="Ericsson" w:date="2017-11-14T12:42:00Z"/>
        </w:trPr>
        <w:tc>
          <w:tcPr>
            <w:tcW w:w="2396" w:type="dxa"/>
          </w:tcPr>
          <w:p w14:paraId="081B4B34" w14:textId="77777777" w:rsidR="00670D98" w:rsidRDefault="00670D98" w:rsidP="00270A08">
            <w:pPr>
              <w:keepNext/>
              <w:keepLines/>
              <w:spacing w:after="0"/>
              <w:ind w:left="113"/>
              <w:rPr>
                <w:ins w:id="463" w:author="Ericsson" w:date="2017-11-14T12:42:00Z"/>
                <w:sz w:val="18"/>
              </w:rPr>
            </w:pPr>
            <w:ins w:id="464" w:author="Ericsson" w:date="2017-11-14T12:42:00Z">
              <w:r>
                <w:rPr>
                  <w:b/>
                  <w:sz w:val="18"/>
                </w:rPr>
                <w:t>&gt;DRB to Be Modified Item L</w:t>
              </w:r>
              <w:r w:rsidRPr="00B82680">
                <w:rPr>
                  <w:b/>
                  <w:sz w:val="18"/>
                </w:rPr>
                <w:t>ist</w:t>
              </w:r>
            </w:ins>
          </w:p>
        </w:tc>
        <w:tc>
          <w:tcPr>
            <w:tcW w:w="1248" w:type="dxa"/>
          </w:tcPr>
          <w:p w14:paraId="1A20B487" w14:textId="77777777" w:rsidR="00670D98" w:rsidRPr="00B82680" w:rsidRDefault="00670D98" w:rsidP="00270A08">
            <w:pPr>
              <w:keepNext/>
              <w:keepLines/>
              <w:spacing w:after="0"/>
              <w:rPr>
                <w:ins w:id="465" w:author="Ericsson" w:date="2017-11-14T12:42:00Z"/>
                <w:sz w:val="18"/>
              </w:rPr>
            </w:pPr>
          </w:p>
        </w:tc>
        <w:tc>
          <w:tcPr>
            <w:tcW w:w="1620" w:type="dxa"/>
          </w:tcPr>
          <w:p w14:paraId="73BA6014" w14:textId="77777777" w:rsidR="00670D98" w:rsidRPr="00B82680" w:rsidRDefault="00670D98" w:rsidP="00270A08">
            <w:pPr>
              <w:keepNext/>
              <w:keepLines/>
              <w:spacing w:after="0"/>
              <w:jc w:val="left"/>
              <w:rPr>
                <w:ins w:id="466" w:author="Ericsson" w:date="2017-11-14T12:42:00Z"/>
                <w:sz w:val="18"/>
              </w:rPr>
            </w:pPr>
            <w:ins w:id="467" w:author="Ericsson" w:date="2017-11-14T12:42:00Z">
              <w:r w:rsidRPr="00B82680">
                <w:rPr>
                  <w:i/>
                  <w:sz w:val="18"/>
                </w:rPr>
                <w:t>1 .. &lt;maxnoofDRBs&gt;</w:t>
              </w:r>
            </w:ins>
          </w:p>
        </w:tc>
        <w:tc>
          <w:tcPr>
            <w:tcW w:w="1226" w:type="dxa"/>
          </w:tcPr>
          <w:p w14:paraId="5004D294" w14:textId="77777777" w:rsidR="00670D98" w:rsidRPr="00B82680" w:rsidRDefault="00670D98" w:rsidP="00270A08">
            <w:pPr>
              <w:keepNext/>
              <w:keepLines/>
              <w:spacing w:after="0"/>
              <w:rPr>
                <w:ins w:id="468" w:author="Ericsson" w:date="2017-11-14T12:42:00Z"/>
                <w:sz w:val="18"/>
              </w:rPr>
            </w:pPr>
          </w:p>
        </w:tc>
        <w:tc>
          <w:tcPr>
            <w:tcW w:w="1559" w:type="dxa"/>
          </w:tcPr>
          <w:p w14:paraId="640F6695" w14:textId="77777777" w:rsidR="00670D98" w:rsidRPr="00B82680" w:rsidRDefault="00670D98" w:rsidP="00270A08">
            <w:pPr>
              <w:keepLines/>
              <w:spacing w:after="0"/>
              <w:rPr>
                <w:ins w:id="469" w:author="Ericsson" w:date="2017-11-14T12:42:00Z"/>
                <w:sz w:val="18"/>
              </w:rPr>
            </w:pPr>
          </w:p>
        </w:tc>
        <w:tc>
          <w:tcPr>
            <w:tcW w:w="1165" w:type="dxa"/>
          </w:tcPr>
          <w:p w14:paraId="3DDF54C5" w14:textId="77777777" w:rsidR="00670D98" w:rsidRPr="00B82680" w:rsidRDefault="00670D98" w:rsidP="00270A08">
            <w:pPr>
              <w:keepNext/>
              <w:keepLines/>
              <w:spacing w:after="0"/>
              <w:jc w:val="center"/>
              <w:rPr>
                <w:ins w:id="470" w:author="Ericsson" w:date="2017-11-14T12:42:00Z"/>
                <w:sz w:val="18"/>
              </w:rPr>
            </w:pPr>
            <w:ins w:id="471" w:author="Ericsson" w:date="2017-11-14T12:42:00Z">
              <w:r w:rsidRPr="00B82680">
                <w:rPr>
                  <w:sz w:val="18"/>
                </w:rPr>
                <w:t>EACH</w:t>
              </w:r>
            </w:ins>
          </w:p>
        </w:tc>
        <w:tc>
          <w:tcPr>
            <w:tcW w:w="1274" w:type="dxa"/>
          </w:tcPr>
          <w:p w14:paraId="3BC3DFF6" w14:textId="77777777" w:rsidR="00670D98" w:rsidRPr="00B82680" w:rsidRDefault="00670D98" w:rsidP="00270A08">
            <w:pPr>
              <w:keepNext/>
              <w:keepLines/>
              <w:spacing w:after="0"/>
              <w:jc w:val="center"/>
              <w:rPr>
                <w:ins w:id="472" w:author="Ericsson" w:date="2017-11-14T12:42:00Z"/>
                <w:sz w:val="18"/>
              </w:rPr>
            </w:pPr>
            <w:ins w:id="473" w:author="Ericsson" w:date="2017-11-14T12:42:00Z">
              <w:r w:rsidRPr="00B82680">
                <w:rPr>
                  <w:sz w:val="18"/>
                </w:rPr>
                <w:t>ignore</w:t>
              </w:r>
            </w:ins>
          </w:p>
        </w:tc>
      </w:tr>
      <w:tr w:rsidR="00CF5B7F" w:rsidRPr="00B82680" w14:paraId="3935D8E3" w14:textId="77777777" w:rsidTr="00270A08">
        <w:trPr>
          <w:ins w:id="474" w:author="Ericsson" w:date="2017-11-14T12:42:00Z"/>
        </w:trPr>
        <w:tc>
          <w:tcPr>
            <w:tcW w:w="2396" w:type="dxa"/>
          </w:tcPr>
          <w:p w14:paraId="4376DA8F" w14:textId="77777777" w:rsidR="00CF5B7F" w:rsidRDefault="00CF5B7F" w:rsidP="00CF5B7F">
            <w:pPr>
              <w:keepNext/>
              <w:keepLines/>
              <w:spacing w:after="0"/>
              <w:ind w:left="227"/>
              <w:rPr>
                <w:ins w:id="475" w:author="Ericsson" w:date="2017-11-14T12:42:00Z"/>
                <w:sz w:val="18"/>
              </w:rPr>
            </w:pPr>
            <w:ins w:id="476" w:author="Ericsson" w:date="2017-11-14T12:42:00Z">
              <w:r w:rsidRPr="00B82680">
                <w:rPr>
                  <w:sz w:val="18"/>
                </w:rPr>
                <w:t>&gt;&gt;DRB ID</w:t>
              </w:r>
            </w:ins>
          </w:p>
        </w:tc>
        <w:tc>
          <w:tcPr>
            <w:tcW w:w="1248" w:type="dxa"/>
          </w:tcPr>
          <w:p w14:paraId="41AB834E" w14:textId="77777777" w:rsidR="00CF5B7F" w:rsidRPr="00B82680" w:rsidRDefault="00CF5B7F" w:rsidP="00CF5B7F">
            <w:pPr>
              <w:keepNext/>
              <w:keepLines/>
              <w:spacing w:after="0"/>
              <w:rPr>
                <w:ins w:id="477" w:author="Ericsson" w:date="2017-11-14T12:42:00Z"/>
                <w:sz w:val="18"/>
              </w:rPr>
            </w:pPr>
            <w:ins w:id="478" w:author="Ericsson" w:date="2017-11-14T12:42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</w:tcPr>
          <w:p w14:paraId="6BD91BA1" w14:textId="77777777" w:rsidR="00CF5B7F" w:rsidRPr="00B82680" w:rsidRDefault="00CF5B7F" w:rsidP="00CF5B7F">
            <w:pPr>
              <w:keepNext/>
              <w:keepLines/>
              <w:spacing w:after="0"/>
              <w:rPr>
                <w:ins w:id="479" w:author="Ericsson" w:date="2017-11-14T12:42:00Z"/>
                <w:sz w:val="18"/>
              </w:rPr>
            </w:pPr>
          </w:p>
        </w:tc>
        <w:tc>
          <w:tcPr>
            <w:tcW w:w="1226" w:type="dxa"/>
          </w:tcPr>
          <w:p w14:paraId="0305D698" w14:textId="77777777" w:rsidR="00CF5B7F" w:rsidRPr="00B82680" w:rsidRDefault="00CF5B7F" w:rsidP="00CF5B7F">
            <w:pPr>
              <w:keepNext/>
              <w:keepLines/>
              <w:spacing w:after="0"/>
              <w:rPr>
                <w:ins w:id="480" w:author="Ericsson" w:date="2017-11-14T12:42:00Z"/>
                <w:sz w:val="18"/>
              </w:rPr>
            </w:pPr>
            <w:ins w:id="481" w:author="Ericsson" w:date="2017-11-14T12:42:00Z">
              <w:r w:rsidRPr="00B82680">
                <w:rPr>
                  <w:sz w:val="18"/>
                </w:rPr>
                <w:t>9.3.1.</w:t>
              </w:r>
              <w:r>
                <w:rPr>
                  <w:sz w:val="18"/>
                </w:rPr>
                <w:t>8</w:t>
              </w:r>
            </w:ins>
          </w:p>
        </w:tc>
        <w:tc>
          <w:tcPr>
            <w:tcW w:w="1559" w:type="dxa"/>
          </w:tcPr>
          <w:p w14:paraId="1206364D" w14:textId="77777777" w:rsidR="00CF5B7F" w:rsidRPr="00B82680" w:rsidRDefault="00CF5B7F" w:rsidP="00CF5B7F">
            <w:pPr>
              <w:keepLines/>
              <w:spacing w:after="0"/>
              <w:rPr>
                <w:ins w:id="482" w:author="Ericsson" w:date="2017-11-14T12:42:00Z"/>
                <w:sz w:val="18"/>
              </w:rPr>
            </w:pPr>
          </w:p>
        </w:tc>
        <w:tc>
          <w:tcPr>
            <w:tcW w:w="1165" w:type="dxa"/>
          </w:tcPr>
          <w:p w14:paraId="135DDA7B" w14:textId="514BFAED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483" w:author="Ericsson" w:date="2017-11-14T12:42:00Z"/>
                <w:sz w:val="18"/>
              </w:rPr>
            </w:pPr>
            <w:ins w:id="484" w:author="Ericsson" w:date="2017-11-17T11:34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12935523" w14:textId="6AE63C5F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485" w:author="Ericsson" w:date="2017-11-14T12:42:00Z"/>
                <w:sz w:val="18"/>
              </w:rPr>
            </w:pPr>
            <w:ins w:id="486" w:author="Ericsson" w:date="2017-11-17T11:34:00Z">
              <w:r>
                <w:rPr>
                  <w:sz w:val="18"/>
                </w:rPr>
                <w:t>-</w:t>
              </w:r>
            </w:ins>
          </w:p>
        </w:tc>
      </w:tr>
      <w:tr w:rsidR="00CF5B7F" w:rsidRPr="00B82680" w14:paraId="69B326E0" w14:textId="77777777" w:rsidTr="00270A08">
        <w:trPr>
          <w:ins w:id="487" w:author="Ericsson" w:date="2017-11-14T12:42:00Z"/>
        </w:trPr>
        <w:tc>
          <w:tcPr>
            <w:tcW w:w="2396" w:type="dxa"/>
          </w:tcPr>
          <w:p w14:paraId="61CE46A4" w14:textId="77777777" w:rsidR="00CF5B7F" w:rsidRDefault="00CF5B7F" w:rsidP="00CF5B7F">
            <w:pPr>
              <w:keepNext/>
              <w:keepLines/>
              <w:spacing w:after="0"/>
              <w:ind w:left="340"/>
              <w:rPr>
                <w:ins w:id="488" w:author="Ericsson" w:date="2017-11-14T12:42:00Z"/>
                <w:sz w:val="18"/>
              </w:rPr>
            </w:pPr>
            <w:ins w:id="489" w:author="Ericsson" w:date="2017-11-14T12:42:00Z">
              <w:r w:rsidRPr="007F2D78">
                <w:rPr>
                  <w:b/>
                  <w:sz w:val="18"/>
                </w:rPr>
                <w:t>&gt;&gt;Tunnel</w:t>
              </w:r>
              <w:r>
                <w:rPr>
                  <w:b/>
                  <w:sz w:val="18"/>
                </w:rPr>
                <w:t>s</w:t>
              </w:r>
              <w:r w:rsidRPr="007F2D78">
                <w:rPr>
                  <w:b/>
                  <w:sz w:val="18"/>
                </w:rPr>
                <w:t xml:space="preserve"> to be </w:t>
              </w:r>
              <w:r>
                <w:rPr>
                  <w:b/>
                  <w:sz w:val="18"/>
                </w:rPr>
                <w:t>Modified</w:t>
              </w:r>
              <w:r w:rsidRPr="007F2D78">
                <w:rPr>
                  <w:b/>
                  <w:sz w:val="18"/>
                </w:rPr>
                <w:t xml:space="preserve"> List</w:t>
              </w:r>
            </w:ins>
          </w:p>
        </w:tc>
        <w:tc>
          <w:tcPr>
            <w:tcW w:w="1248" w:type="dxa"/>
          </w:tcPr>
          <w:p w14:paraId="4178FB0A" w14:textId="77777777" w:rsidR="00CF5B7F" w:rsidRPr="00B82680" w:rsidRDefault="00CF5B7F" w:rsidP="00CF5B7F">
            <w:pPr>
              <w:keepNext/>
              <w:keepLines/>
              <w:spacing w:after="0"/>
              <w:rPr>
                <w:ins w:id="490" w:author="Ericsson" w:date="2017-11-14T12:42:00Z"/>
                <w:sz w:val="18"/>
              </w:rPr>
            </w:pPr>
          </w:p>
        </w:tc>
        <w:tc>
          <w:tcPr>
            <w:tcW w:w="1620" w:type="dxa"/>
          </w:tcPr>
          <w:p w14:paraId="594372F7" w14:textId="0E465FB0" w:rsidR="00CF5B7F" w:rsidRPr="0090268E" w:rsidRDefault="0090268E" w:rsidP="00CF5B7F">
            <w:pPr>
              <w:keepNext/>
              <w:keepLines/>
              <w:spacing w:after="0"/>
              <w:rPr>
                <w:ins w:id="491" w:author="Ericsson" w:date="2017-11-14T12:42:00Z"/>
                <w:i/>
                <w:sz w:val="18"/>
              </w:rPr>
            </w:pPr>
            <w:ins w:id="492" w:author="Ericsson" w:date="2017-11-17T11:34:00Z">
              <w:r w:rsidRPr="0090268E">
                <w:rPr>
                  <w:i/>
                  <w:sz w:val="18"/>
                </w:rPr>
                <w:t>0.. 1</w:t>
              </w:r>
            </w:ins>
          </w:p>
        </w:tc>
        <w:tc>
          <w:tcPr>
            <w:tcW w:w="1226" w:type="dxa"/>
          </w:tcPr>
          <w:p w14:paraId="0B9E60C0" w14:textId="7CE86A82" w:rsidR="00CF5B7F" w:rsidRPr="00B82680" w:rsidRDefault="00CF5B7F" w:rsidP="00CF5B7F">
            <w:pPr>
              <w:keepNext/>
              <w:keepLines/>
              <w:spacing w:after="0"/>
              <w:rPr>
                <w:ins w:id="493" w:author="Ericsson" w:date="2017-11-14T12:42:00Z"/>
                <w:sz w:val="18"/>
              </w:rPr>
            </w:pPr>
          </w:p>
        </w:tc>
        <w:tc>
          <w:tcPr>
            <w:tcW w:w="1559" w:type="dxa"/>
          </w:tcPr>
          <w:p w14:paraId="55F25242" w14:textId="77777777" w:rsidR="00CF5B7F" w:rsidRPr="00B82680" w:rsidRDefault="00CF5B7F" w:rsidP="00CF5B7F">
            <w:pPr>
              <w:keepLines/>
              <w:spacing w:after="0"/>
              <w:rPr>
                <w:ins w:id="494" w:author="Ericsson" w:date="2017-11-14T12:42:00Z"/>
                <w:sz w:val="18"/>
              </w:rPr>
            </w:pPr>
          </w:p>
        </w:tc>
        <w:tc>
          <w:tcPr>
            <w:tcW w:w="1165" w:type="dxa"/>
          </w:tcPr>
          <w:p w14:paraId="4C4A83C5" w14:textId="162F38E8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495" w:author="Ericsson" w:date="2017-11-14T12:42:00Z"/>
                <w:sz w:val="18"/>
              </w:rPr>
            </w:pPr>
            <w:ins w:id="496" w:author="Ericsson" w:date="2017-11-17T11:34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61ADF594" w14:textId="2CA6E304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497" w:author="Ericsson" w:date="2017-11-14T12:42:00Z"/>
                <w:sz w:val="18"/>
              </w:rPr>
            </w:pPr>
            <w:ins w:id="498" w:author="Ericsson" w:date="2017-11-17T11:34:00Z">
              <w:r>
                <w:rPr>
                  <w:sz w:val="18"/>
                </w:rPr>
                <w:t>-</w:t>
              </w:r>
            </w:ins>
          </w:p>
        </w:tc>
      </w:tr>
      <w:tr w:rsidR="00CF5B7F" w:rsidRPr="00B82680" w14:paraId="2C639C3B" w14:textId="77777777" w:rsidTr="00270A08">
        <w:trPr>
          <w:ins w:id="499" w:author="Ericsson" w:date="2017-11-14T12:42:00Z"/>
        </w:trPr>
        <w:tc>
          <w:tcPr>
            <w:tcW w:w="2396" w:type="dxa"/>
          </w:tcPr>
          <w:p w14:paraId="18E73FBC" w14:textId="77777777" w:rsidR="00CF5B7F" w:rsidRDefault="00CF5B7F" w:rsidP="00CF5B7F">
            <w:pPr>
              <w:keepNext/>
              <w:keepLines/>
              <w:spacing w:after="0"/>
              <w:ind w:leftChars="341" w:left="682"/>
              <w:rPr>
                <w:ins w:id="500" w:author="Ericsson" w:date="2017-11-14T12:42:00Z"/>
                <w:sz w:val="18"/>
              </w:rPr>
            </w:pPr>
            <w:ins w:id="501" w:author="Ericsson" w:date="2017-11-14T12:42:00Z">
              <w:r w:rsidRPr="00B82680">
                <w:rPr>
                  <w:b/>
                  <w:sz w:val="18"/>
                </w:rPr>
                <w:t>&gt;&gt;&gt;Tunnel</w:t>
              </w:r>
              <w:r>
                <w:rPr>
                  <w:b/>
                  <w:sz w:val="18"/>
                </w:rPr>
                <w:t xml:space="preserve">s </w:t>
              </w:r>
              <w:r w:rsidRPr="00B82680">
                <w:rPr>
                  <w:b/>
                  <w:sz w:val="18"/>
                </w:rPr>
                <w:t xml:space="preserve">to Be </w:t>
              </w:r>
              <w:r>
                <w:rPr>
                  <w:b/>
                  <w:sz w:val="18"/>
                </w:rPr>
                <w:t>Modified</w:t>
              </w:r>
              <w:r w:rsidRPr="00B82680">
                <w:rPr>
                  <w:b/>
                  <w:sz w:val="18"/>
                </w:rPr>
                <w:t xml:space="preserve"> Item IEs</w:t>
              </w:r>
            </w:ins>
          </w:p>
        </w:tc>
        <w:tc>
          <w:tcPr>
            <w:tcW w:w="1248" w:type="dxa"/>
          </w:tcPr>
          <w:p w14:paraId="7A84D966" w14:textId="77777777" w:rsidR="00CF5B7F" w:rsidRPr="00B82680" w:rsidRDefault="00CF5B7F" w:rsidP="00CF5B7F">
            <w:pPr>
              <w:keepNext/>
              <w:keepLines/>
              <w:spacing w:after="0"/>
              <w:rPr>
                <w:ins w:id="502" w:author="Ericsson" w:date="2017-11-14T12:42:00Z"/>
                <w:sz w:val="18"/>
              </w:rPr>
            </w:pPr>
          </w:p>
        </w:tc>
        <w:tc>
          <w:tcPr>
            <w:tcW w:w="1620" w:type="dxa"/>
          </w:tcPr>
          <w:p w14:paraId="5595108B" w14:textId="77777777" w:rsidR="00CF5B7F" w:rsidRPr="00B82680" w:rsidRDefault="00CF5B7F" w:rsidP="00CF5B7F">
            <w:pPr>
              <w:keepNext/>
              <w:keepLines/>
              <w:spacing w:after="0"/>
              <w:jc w:val="left"/>
              <w:rPr>
                <w:ins w:id="503" w:author="Ericsson" w:date="2017-11-14T12:42:00Z"/>
                <w:sz w:val="18"/>
              </w:rPr>
            </w:pPr>
            <w:ins w:id="504" w:author="Ericsson" w:date="2017-11-14T12:42:00Z">
              <w:r w:rsidRPr="00B82680">
                <w:rPr>
                  <w:i/>
                  <w:sz w:val="18"/>
                </w:rPr>
                <w:t>1 .. &lt;maxnoof</w:t>
              </w:r>
              <w:r>
                <w:rPr>
                  <w:i/>
                  <w:sz w:val="18"/>
                </w:rPr>
                <w:t>DLTunnels</w:t>
              </w:r>
              <w:r w:rsidRPr="00B82680">
                <w:rPr>
                  <w:i/>
                  <w:sz w:val="18"/>
                </w:rPr>
                <w:t>&gt;</w:t>
              </w:r>
            </w:ins>
          </w:p>
        </w:tc>
        <w:tc>
          <w:tcPr>
            <w:tcW w:w="1226" w:type="dxa"/>
          </w:tcPr>
          <w:p w14:paraId="52A89350" w14:textId="77777777" w:rsidR="00CF5B7F" w:rsidRPr="00B82680" w:rsidRDefault="00CF5B7F" w:rsidP="00CF5B7F">
            <w:pPr>
              <w:keepNext/>
              <w:keepLines/>
              <w:spacing w:after="0"/>
              <w:rPr>
                <w:ins w:id="505" w:author="Ericsson" w:date="2017-11-14T12:42:00Z"/>
                <w:sz w:val="18"/>
              </w:rPr>
            </w:pPr>
          </w:p>
        </w:tc>
        <w:tc>
          <w:tcPr>
            <w:tcW w:w="1559" w:type="dxa"/>
          </w:tcPr>
          <w:p w14:paraId="282856B4" w14:textId="77777777" w:rsidR="00CF5B7F" w:rsidRPr="00B82680" w:rsidRDefault="00CF5B7F" w:rsidP="00CF5B7F">
            <w:pPr>
              <w:keepLines/>
              <w:spacing w:after="0"/>
              <w:rPr>
                <w:ins w:id="506" w:author="Ericsson" w:date="2017-11-14T12:42:00Z"/>
                <w:sz w:val="18"/>
              </w:rPr>
            </w:pPr>
          </w:p>
        </w:tc>
        <w:tc>
          <w:tcPr>
            <w:tcW w:w="1165" w:type="dxa"/>
          </w:tcPr>
          <w:p w14:paraId="2E930DC9" w14:textId="5519C220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507" w:author="Ericsson" w:date="2017-11-14T12:42:00Z"/>
                <w:sz w:val="18"/>
              </w:rPr>
            </w:pPr>
            <w:ins w:id="508" w:author="Ericsson" w:date="2017-11-17T11:34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5A849C0E" w14:textId="5839260E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509" w:author="Ericsson" w:date="2017-11-14T12:42:00Z"/>
                <w:sz w:val="18"/>
              </w:rPr>
            </w:pPr>
            <w:ins w:id="510" w:author="Ericsson" w:date="2017-11-17T11:34:00Z">
              <w:r>
                <w:rPr>
                  <w:sz w:val="18"/>
                </w:rPr>
                <w:t>-</w:t>
              </w:r>
            </w:ins>
          </w:p>
        </w:tc>
      </w:tr>
      <w:tr w:rsidR="00CF5B7F" w:rsidRPr="00B82680" w14:paraId="4125E549" w14:textId="77777777" w:rsidTr="00270A08">
        <w:trPr>
          <w:ins w:id="511" w:author="Ericsson" w:date="2017-11-14T12:42:00Z"/>
        </w:trPr>
        <w:tc>
          <w:tcPr>
            <w:tcW w:w="2396" w:type="dxa"/>
          </w:tcPr>
          <w:p w14:paraId="046D406E" w14:textId="77777777" w:rsidR="00CF5B7F" w:rsidRDefault="00CF5B7F" w:rsidP="00CF5B7F">
            <w:pPr>
              <w:keepNext/>
              <w:keepLines/>
              <w:spacing w:after="0"/>
              <w:ind w:leftChars="400" w:left="800"/>
              <w:rPr>
                <w:ins w:id="512" w:author="Ericsson" w:date="2017-11-14T12:42:00Z"/>
                <w:sz w:val="18"/>
              </w:rPr>
            </w:pPr>
            <w:ins w:id="513" w:author="Ericsson" w:date="2017-11-14T12:42:00Z">
              <w:r>
                <w:rPr>
                  <w:sz w:val="18"/>
                </w:rPr>
                <w:t>&gt;&gt;&gt;&gt;DL GTP Tunnel Endpoint</w:t>
              </w:r>
            </w:ins>
          </w:p>
        </w:tc>
        <w:tc>
          <w:tcPr>
            <w:tcW w:w="1248" w:type="dxa"/>
          </w:tcPr>
          <w:p w14:paraId="6E4D69E4" w14:textId="77777777" w:rsidR="00CF5B7F" w:rsidRPr="00B82680" w:rsidRDefault="00CF5B7F" w:rsidP="00CF5B7F">
            <w:pPr>
              <w:keepNext/>
              <w:keepLines/>
              <w:spacing w:after="0"/>
              <w:rPr>
                <w:ins w:id="514" w:author="Ericsson" w:date="2017-11-14T12:42:00Z"/>
                <w:sz w:val="18"/>
              </w:rPr>
            </w:pPr>
            <w:ins w:id="515" w:author="Ericsson" w:date="2017-11-14T12:42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</w:tcPr>
          <w:p w14:paraId="2AE436EE" w14:textId="77777777" w:rsidR="00CF5B7F" w:rsidRPr="00B82680" w:rsidRDefault="00CF5B7F" w:rsidP="00CF5B7F">
            <w:pPr>
              <w:keepNext/>
              <w:keepLines/>
              <w:spacing w:after="0"/>
              <w:rPr>
                <w:ins w:id="516" w:author="Ericsson" w:date="2017-11-14T12:42:00Z"/>
                <w:sz w:val="18"/>
              </w:rPr>
            </w:pPr>
          </w:p>
        </w:tc>
        <w:tc>
          <w:tcPr>
            <w:tcW w:w="1226" w:type="dxa"/>
          </w:tcPr>
          <w:p w14:paraId="101C1FE8" w14:textId="77777777" w:rsidR="00CF5B7F" w:rsidRPr="00B82680" w:rsidRDefault="00CF5B7F" w:rsidP="00CF5B7F">
            <w:pPr>
              <w:keepNext/>
              <w:keepLines/>
              <w:spacing w:after="0"/>
              <w:rPr>
                <w:ins w:id="517" w:author="Ericsson" w:date="2017-11-14T12:42:00Z"/>
                <w:sz w:val="18"/>
              </w:rPr>
            </w:pPr>
            <w:ins w:id="518" w:author="Ericsson" w:date="2017-11-14T12:42:00Z">
              <w:r w:rsidRPr="00B82680">
                <w:rPr>
                  <w:sz w:val="18"/>
                </w:rPr>
                <w:t>GTP Tunnel Endpoint</w:t>
              </w:r>
            </w:ins>
          </w:p>
          <w:p w14:paraId="2200B9C9" w14:textId="77777777" w:rsidR="00CF5B7F" w:rsidRPr="00B82680" w:rsidRDefault="00CF5B7F" w:rsidP="00CF5B7F">
            <w:pPr>
              <w:keepNext/>
              <w:keepLines/>
              <w:spacing w:after="0"/>
              <w:rPr>
                <w:ins w:id="519" w:author="Ericsson" w:date="2017-11-14T12:42:00Z"/>
                <w:sz w:val="18"/>
              </w:rPr>
            </w:pPr>
            <w:ins w:id="520" w:author="Ericsson" w:date="2017-11-14T12:42:00Z">
              <w:r w:rsidRPr="00B82680">
                <w:rPr>
                  <w:sz w:val="18"/>
                </w:rPr>
                <w:t>9.3.2.1</w:t>
              </w:r>
            </w:ins>
          </w:p>
        </w:tc>
        <w:tc>
          <w:tcPr>
            <w:tcW w:w="1559" w:type="dxa"/>
          </w:tcPr>
          <w:p w14:paraId="10E417D5" w14:textId="77777777" w:rsidR="00CF5B7F" w:rsidRPr="00B82680" w:rsidRDefault="00CF5B7F" w:rsidP="00CF5B7F">
            <w:pPr>
              <w:keepLines/>
              <w:spacing w:after="0"/>
              <w:rPr>
                <w:ins w:id="521" w:author="Ericsson" w:date="2017-11-14T12:42:00Z"/>
                <w:sz w:val="18"/>
              </w:rPr>
            </w:pPr>
            <w:ins w:id="522" w:author="Ericsson" w:date="2017-11-14T12:42:00Z">
              <w:r w:rsidRPr="00B82680">
                <w:rPr>
                  <w:sz w:val="18"/>
                </w:rPr>
                <w:t>gNB-</w:t>
              </w:r>
              <w:r>
                <w:rPr>
                  <w:sz w:val="18"/>
                </w:rPr>
                <w:t>D</w:t>
              </w:r>
              <w:r w:rsidRPr="00B82680">
                <w:rPr>
                  <w:sz w:val="18"/>
                </w:rPr>
                <w:t xml:space="preserve">U endpoint of the F1 transport bearer. For delivery of </w:t>
              </w:r>
              <w:r>
                <w:rPr>
                  <w:sz w:val="18"/>
                </w:rPr>
                <w:t>D</w:t>
              </w:r>
              <w:r w:rsidRPr="00B82680">
                <w:rPr>
                  <w:sz w:val="18"/>
                </w:rPr>
                <w:t>L PDUs.</w:t>
              </w:r>
            </w:ins>
          </w:p>
        </w:tc>
        <w:tc>
          <w:tcPr>
            <w:tcW w:w="1165" w:type="dxa"/>
          </w:tcPr>
          <w:p w14:paraId="1973089E" w14:textId="579FD9B3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523" w:author="Ericsson" w:date="2017-11-14T12:42:00Z"/>
                <w:sz w:val="18"/>
              </w:rPr>
            </w:pPr>
            <w:ins w:id="524" w:author="Ericsson" w:date="2017-11-17T11:34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6D1E5EC0" w14:textId="2A6F9AD2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525" w:author="Ericsson" w:date="2017-11-14T12:42:00Z"/>
                <w:sz w:val="18"/>
              </w:rPr>
            </w:pPr>
            <w:ins w:id="526" w:author="Ericsson" w:date="2017-11-17T11:34:00Z">
              <w:r>
                <w:rPr>
                  <w:sz w:val="18"/>
                </w:rPr>
                <w:t>-</w:t>
              </w:r>
            </w:ins>
          </w:p>
        </w:tc>
      </w:tr>
      <w:tr w:rsidR="00CF5B7F" w:rsidRPr="00B82680" w14:paraId="71ED6301" w14:textId="77777777" w:rsidTr="00270A08">
        <w:trPr>
          <w:ins w:id="527" w:author="Ericsson" w:date="2017-11-14T12:42:00Z"/>
        </w:trPr>
        <w:tc>
          <w:tcPr>
            <w:tcW w:w="2396" w:type="dxa"/>
          </w:tcPr>
          <w:p w14:paraId="65D9ECF8" w14:textId="77777777" w:rsidR="00CF5B7F" w:rsidRDefault="00CF5B7F" w:rsidP="00CF5B7F">
            <w:pPr>
              <w:keepNext/>
              <w:keepLines/>
              <w:spacing w:after="0"/>
              <w:rPr>
                <w:ins w:id="528" w:author="Ericsson" w:date="2017-11-14T12:42:00Z"/>
                <w:b/>
                <w:sz w:val="18"/>
              </w:rPr>
            </w:pPr>
            <w:ins w:id="529" w:author="Ericsson" w:date="2017-11-14T12:42:00Z">
              <w:r w:rsidRPr="00B82680">
                <w:rPr>
                  <w:b/>
                  <w:sz w:val="18"/>
                </w:rPr>
                <w:t xml:space="preserve">DRB </w:t>
              </w:r>
              <w:r>
                <w:rPr>
                  <w:b/>
                  <w:sz w:val="18"/>
                </w:rPr>
                <w:t>to Be Released</w:t>
              </w:r>
              <w:r w:rsidRPr="00B82680">
                <w:rPr>
                  <w:b/>
                  <w:sz w:val="18"/>
                </w:rPr>
                <w:t xml:space="preserve"> List</w:t>
              </w:r>
            </w:ins>
          </w:p>
          <w:p w14:paraId="7464E2EC" w14:textId="77777777" w:rsidR="00CF5B7F" w:rsidRDefault="00CF5B7F" w:rsidP="00CF5B7F">
            <w:pPr>
              <w:keepNext/>
              <w:keepLines/>
              <w:spacing w:after="0"/>
              <w:rPr>
                <w:ins w:id="530" w:author="Ericsson" w:date="2017-11-14T12:42:00Z"/>
                <w:sz w:val="18"/>
              </w:rPr>
            </w:pPr>
          </w:p>
        </w:tc>
        <w:tc>
          <w:tcPr>
            <w:tcW w:w="1248" w:type="dxa"/>
          </w:tcPr>
          <w:p w14:paraId="5D626919" w14:textId="77777777" w:rsidR="00CF5B7F" w:rsidRPr="00B82680" w:rsidRDefault="00CF5B7F" w:rsidP="00CF5B7F">
            <w:pPr>
              <w:keepNext/>
              <w:keepLines/>
              <w:spacing w:after="0"/>
              <w:rPr>
                <w:ins w:id="531" w:author="Ericsson" w:date="2017-11-14T12:42:00Z"/>
                <w:sz w:val="18"/>
              </w:rPr>
            </w:pPr>
          </w:p>
        </w:tc>
        <w:tc>
          <w:tcPr>
            <w:tcW w:w="1620" w:type="dxa"/>
          </w:tcPr>
          <w:p w14:paraId="2366DD8B" w14:textId="77777777" w:rsidR="00CF5B7F" w:rsidRPr="00B82680" w:rsidRDefault="00CF5B7F" w:rsidP="00CF5B7F">
            <w:pPr>
              <w:keepNext/>
              <w:keepLines/>
              <w:spacing w:after="0"/>
              <w:rPr>
                <w:ins w:id="532" w:author="Ericsson" w:date="2017-11-14T12:42:00Z"/>
                <w:sz w:val="18"/>
              </w:rPr>
            </w:pPr>
            <w:ins w:id="533" w:author="Ericsson" w:date="2017-11-14T12:42:00Z">
              <w:r>
                <w:rPr>
                  <w:i/>
                  <w:iCs/>
                  <w:sz w:val="18"/>
                </w:rPr>
                <w:t xml:space="preserve">0.. </w:t>
              </w:r>
              <w:r w:rsidRPr="00B82680">
                <w:rPr>
                  <w:i/>
                  <w:iCs/>
                  <w:sz w:val="18"/>
                </w:rPr>
                <w:t>1</w:t>
              </w:r>
            </w:ins>
          </w:p>
        </w:tc>
        <w:tc>
          <w:tcPr>
            <w:tcW w:w="1226" w:type="dxa"/>
          </w:tcPr>
          <w:p w14:paraId="3C4DE1D5" w14:textId="77777777" w:rsidR="00CF5B7F" w:rsidRPr="00B82680" w:rsidRDefault="00CF5B7F" w:rsidP="00CF5B7F">
            <w:pPr>
              <w:keepNext/>
              <w:keepLines/>
              <w:spacing w:after="0"/>
              <w:rPr>
                <w:ins w:id="534" w:author="Ericsson" w:date="2017-11-14T12:42:00Z"/>
                <w:sz w:val="18"/>
              </w:rPr>
            </w:pPr>
          </w:p>
        </w:tc>
        <w:tc>
          <w:tcPr>
            <w:tcW w:w="1559" w:type="dxa"/>
          </w:tcPr>
          <w:p w14:paraId="12DD7509" w14:textId="77777777" w:rsidR="00CF5B7F" w:rsidRPr="00B82680" w:rsidRDefault="00CF5B7F" w:rsidP="00CF5B7F">
            <w:pPr>
              <w:keepLines/>
              <w:spacing w:after="0"/>
              <w:rPr>
                <w:ins w:id="535" w:author="Ericsson" w:date="2017-11-14T12:42:00Z"/>
                <w:sz w:val="18"/>
              </w:rPr>
            </w:pPr>
          </w:p>
        </w:tc>
        <w:tc>
          <w:tcPr>
            <w:tcW w:w="1165" w:type="dxa"/>
          </w:tcPr>
          <w:p w14:paraId="54DF86C7" w14:textId="77777777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536" w:author="Ericsson" w:date="2017-11-14T12:42:00Z"/>
                <w:sz w:val="18"/>
              </w:rPr>
            </w:pPr>
            <w:ins w:id="537" w:author="Ericsson" w:date="2017-11-14T12:42:00Z">
              <w:r w:rsidRPr="00B82680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1E425617" w14:textId="77777777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538" w:author="Ericsson" w:date="2017-11-14T12:42:00Z"/>
                <w:sz w:val="18"/>
              </w:rPr>
            </w:pPr>
            <w:ins w:id="539" w:author="Ericsson" w:date="2017-11-14T12:42:00Z">
              <w:r w:rsidRPr="00BC017A">
                <w:rPr>
                  <w:sz w:val="18"/>
                </w:rPr>
                <w:t>ignore</w:t>
              </w:r>
            </w:ins>
          </w:p>
        </w:tc>
      </w:tr>
      <w:tr w:rsidR="00CF5B7F" w:rsidRPr="00B82680" w14:paraId="5CF7EB80" w14:textId="77777777" w:rsidTr="00270A08">
        <w:trPr>
          <w:ins w:id="540" w:author="Ericsson" w:date="2017-11-14T12:42:00Z"/>
        </w:trPr>
        <w:tc>
          <w:tcPr>
            <w:tcW w:w="2396" w:type="dxa"/>
          </w:tcPr>
          <w:p w14:paraId="3AFC1579" w14:textId="77777777" w:rsidR="00CF5B7F" w:rsidRDefault="00CF5B7F" w:rsidP="00CF5B7F">
            <w:pPr>
              <w:keepNext/>
              <w:keepLines/>
              <w:spacing w:after="0"/>
              <w:ind w:left="113"/>
              <w:rPr>
                <w:ins w:id="541" w:author="Ericsson" w:date="2017-11-14T12:42:00Z"/>
                <w:sz w:val="18"/>
              </w:rPr>
            </w:pPr>
            <w:ins w:id="542" w:author="Ericsson" w:date="2017-11-14T12:42:00Z">
              <w:r>
                <w:rPr>
                  <w:b/>
                  <w:sz w:val="18"/>
                </w:rPr>
                <w:t>&gt;DRB to Be Released Item L</w:t>
              </w:r>
              <w:r w:rsidRPr="00B82680">
                <w:rPr>
                  <w:b/>
                  <w:sz w:val="18"/>
                </w:rPr>
                <w:t>ist</w:t>
              </w:r>
            </w:ins>
          </w:p>
        </w:tc>
        <w:tc>
          <w:tcPr>
            <w:tcW w:w="1248" w:type="dxa"/>
          </w:tcPr>
          <w:p w14:paraId="73D0A363" w14:textId="77777777" w:rsidR="00CF5B7F" w:rsidRPr="00B82680" w:rsidRDefault="00CF5B7F" w:rsidP="00CF5B7F">
            <w:pPr>
              <w:keepNext/>
              <w:keepLines/>
              <w:spacing w:after="0"/>
              <w:rPr>
                <w:ins w:id="543" w:author="Ericsson" w:date="2017-11-14T12:42:00Z"/>
                <w:sz w:val="18"/>
              </w:rPr>
            </w:pPr>
          </w:p>
        </w:tc>
        <w:tc>
          <w:tcPr>
            <w:tcW w:w="1620" w:type="dxa"/>
          </w:tcPr>
          <w:p w14:paraId="26190467" w14:textId="77777777" w:rsidR="00CF5B7F" w:rsidRPr="00B82680" w:rsidRDefault="00CF5B7F" w:rsidP="00CF5B7F">
            <w:pPr>
              <w:keepNext/>
              <w:keepLines/>
              <w:spacing w:after="0"/>
              <w:rPr>
                <w:ins w:id="544" w:author="Ericsson" w:date="2017-11-14T12:42:00Z"/>
                <w:sz w:val="18"/>
              </w:rPr>
            </w:pPr>
            <w:ins w:id="545" w:author="Ericsson" w:date="2017-11-14T12:42:00Z">
              <w:r w:rsidRPr="00B82680">
                <w:rPr>
                  <w:i/>
                  <w:sz w:val="18"/>
                </w:rPr>
                <w:t>1 .. &lt;maxnoofDRBs&gt;</w:t>
              </w:r>
            </w:ins>
          </w:p>
        </w:tc>
        <w:tc>
          <w:tcPr>
            <w:tcW w:w="1226" w:type="dxa"/>
          </w:tcPr>
          <w:p w14:paraId="28CAAB93" w14:textId="77777777" w:rsidR="00CF5B7F" w:rsidRPr="00B82680" w:rsidRDefault="00CF5B7F" w:rsidP="00CF5B7F">
            <w:pPr>
              <w:keepNext/>
              <w:keepLines/>
              <w:spacing w:after="0"/>
              <w:rPr>
                <w:ins w:id="546" w:author="Ericsson" w:date="2017-11-14T12:42:00Z"/>
                <w:sz w:val="18"/>
              </w:rPr>
            </w:pPr>
          </w:p>
        </w:tc>
        <w:tc>
          <w:tcPr>
            <w:tcW w:w="1559" w:type="dxa"/>
          </w:tcPr>
          <w:p w14:paraId="0224FD2C" w14:textId="77777777" w:rsidR="00CF5B7F" w:rsidRPr="00B82680" w:rsidRDefault="00CF5B7F" w:rsidP="00CF5B7F">
            <w:pPr>
              <w:keepLines/>
              <w:spacing w:after="0"/>
              <w:rPr>
                <w:ins w:id="547" w:author="Ericsson" w:date="2017-11-14T12:42:00Z"/>
                <w:sz w:val="18"/>
              </w:rPr>
            </w:pPr>
          </w:p>
        </w:tc>
        <w:tc>
          <w:tcPr>
            <w:tcW w:w="1165" w:type="dxa"/>
          </w:tcPr>
          <w:p w14:paraId="6011417F" w14:textId="77777777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548" w:author="Ericsson" w:date="2017-11-14T12:42:00Z"/>
                <w:sz w:val="18"/>
              </w:rPr>
            </w:pPr>
            <w:ins w:id="549" w:author="Ericsson" w:date="2017-11-14T12:42:00Z">
              <w:r w:rsidRPr="00B82680">
                <w:rPr>
                  <w:sz w:val="18"/>
                </w:rPr>
                <w:t>EACH</w:t>
              </w:r>
            </w:ins>
          </w:p>
        </w:tc>
        <w:tc>
          <w:tcPr>
            <w:tcW w:w="1274" w:type="dxa"/>
          </w:tcPr>
          <w:p w14:paraId="110A8E0B" w14:textId="77777777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550" w:author="Ericsson" w:date="2017-11-14T12:42:00Z"/>
                <w:sz w:val="18"/>
              </w:rPr>
            </w:pPr>
            <w:ins w:id="551" w:author="Ericsson" w:date="2017-11-14T12:42:00Z">
              <w:r w:rsidRPr="00B82680">
                <w:rPr>
                  <w:sz w:val="18"/>
                </w:rPr>
                <w:t>ignore</w:t>
              </w:r>
            </w:ins>
          </w:p>
        </w:tc>
      </w:tr>
      <w:tr w:rsidR="00CF5B7F" w:rsidRPr="00B82680" w14:paraId="6322651F" w14:textId="77777777" w:rsidTr="00270A08">
        <w:trPr>
          <w:ins w:id="552" w:author="Ericsson" w:date="2017-11-14T12:42:00Z"/>
        </w:trPr>
        <w:tc>
          <w:tcPr>
            <w:tcW w:w="2396" w:type="dxa"/>
          </w:tcPr>
          <w:p w14:paraId="2E126D7C" w14:textId="77777777" w:rsidR="00CF5B7F" w:rsidRDefault="00CF5B7F" w:rsidP="00CF5B7F">
            <w:pPr>
              <w:keepNext/>
              <w:keepLines/>
              <w:spacing w:after="0"/>
              <w:ind w:left="227"/>
              <w:rPr>
                <w:ins w:id="553" w:author="Ericsson" w:date="2017-11-14T12:42:00Z"/>
                <w:sz w:val="18"/>
              </w:rPr>
            </w:pPr>
            <w:ins w:id="554" w:author="Ericsson" w:date="2017-11-14T12:42:00Z">
              <w:r w:rsidRPr="00B82680">
                <w:rPr>
                  <w:sz w:val="18"/>
                </w:rPr>
                <w:t>&gt;&gt;DRB ID</w:t>
              </w:r>
            </w:ins>
          </w:p>
        </w:tc>
        <w:tc>
          <w:tcPr>
            <w:tcW w:w="1248" w:type="dxa"/>
          </w:tcPr>
          <w:p w14:paraId="13FEFBAD" w14:textId="77777777" w:rsidR="00CF5B7F" w:rsidRPr="00B82680" w:rsidRDefault="00CF5B7F" w:rsidP="00CF5B7F">
            <w:pPr>
              <w:keepNext/>
              <w:keepLines/>
              <w:spacing w:after="0"/>
              <w:rPr>
                <w:ins w:id="555" w:author="Ericsson" w:date="2017-11-14T12:42:00Z"/>
                <w:sz w:val="18"/>
              </w:rPr>
            </w:pPr>
            <w:ins w:id="556" w:author="Ericsson" w:date="2017-11-14T12:42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</w:tcPr>
          <w:p w14:paraId="3809D638" w14:textId="77777777" w:rsidR="00CF5B7F" w:rsidRPr="00B82680" w:rsidRDefault="00CF5B7F" w:rsidP="00CF5B7F">
            <w:pPr>
              <w:keepNext/>
              <w:keepLines/>
              <w:spacing w:after="0"/>
              <w:rPr>
                <w:ins w:id="557" w:author="Ericsson" w:date="2017-11-14T12:42:00Z"/>
                <w:sz w:val="18"/>
              </w:rPr>
            </w:pPr>
          </w:p>
        </w:tc>
        <w:tc>
          <w:tcPr>
            <w:tcW w:w="1226" w:type="dxa"/>
          </w:tcPr>
          <w:p w14:paraId="6C6BE8EC" w14:textId="77777777" w:rsidR="00CF5B7F" w:rsidRPr="00B82680" w:rsidRDefault="00CF5B7F" w:rsidP="00CF5B7F">
            <w:pPr>
              <w:keepNext/>
              <w:keepLines/>
              <w:spacing w:after="0"/>
              <w:rPr>
                <w:ins w:id="558" w:author="Ericsson" w:date="2017-11-14T12:42:00Z"/>
                <w:sz w:val="18"/>
              </w:rPr>
            </w:pPr>
            <w:ins w:id="559" w:author="Ericsson" w:date="2017-11-14T12:42:00Z">
              <w:r w:rsidRPr="00B82680">
                <w:rPr>
                  <w:sz w:val="18"/>
                </w:rPr>
                <w:t>9.3.1.</w:t>
              </w:r>
              <w:r>
                <w:rPr>
                  <w:sz w:val="18"/>
                </w:rPr>
                <w:t>8</w:t>
              </w:r>
            </w:ins>
          </w:p>
        </w:tc>
        <w:tc>
          <w:tcPr>
            <w:tcW w:w="1559" w:type="dxa"/>
          </w:tcPr>
          <w:p w14:paraId="02D3A9FD" w14:textId="77777777" w:rsidR="00CF5B7F" w:rsidRPr="00B82680" w:rsidRDefault="00CF5B7F" w:rsidP="00CF5B7F">
            <w:pPr>
              <w:keepLines/>
              <w:spacing w:after="0"/>
              <w:rPr>
                <w:ins w:id="560" w:author="Ericsson" w:date="2017-11-14T12:42:00Z"/>
                <w:sz w:val="18"/>
              </w:rPr>
            </w:pPr>
          </w:p>
        </w:tc>
        <w:tc>
          <w:tcPr>
            <w:tcW w:w="1165" w:type="dxa"/>
          </w:tcPr>
          <w:p w14:paraId="0D2CF2F4" w14:textId="77777777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561" w:author="Ericsson" w:date="2017-11-14T12:42:00Z"/>
                <w:sz w:val="18"/>
              </w:rPr>
            </w:pPr>
            <w:ins w:id="562" w:author="Ericsson" w:date="2017-11-14T12:42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10713C49" w14:textId="77777777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563" w:author="Ericsson" w:date="2017-11-14T12:42:00Z"/>
                <w:sz w:val="18"/>
              </w:rPr>
            </w:pPr>
          </w:p>
        </w:tc>
      </w:tr>
      <w:tr w:rsidR="00CF5B7F" w:rsidRPr="00B82680" w14:paraId="72072BEC" w14:textId="77777777" w:rsidTr="00270A08">
        <w:trPr>
          <w:ins w:id="564" w:author="Ericsson" w:date="2017-11-14T12:42:00Z"/>
        </w:trPr>
        <w:tc>
          <w:tcPr>
            <w:tcW w:w="2396" w:type="dxa"/>
          </w:tcPr>
          <w:p w14:paraId="398E3216" w14:textId="77777777" w:rsidR="00CF5B7F" w:rsidRPr="00B82680" w:rsidRDefault="00CF5B7F" w:rsidP="00CF5B7F">
            <w:pPr>
              <w:keepNext/>
              <w:keepLines/>
              <w:spacing w:after="0"/>
              <w:ind w:left="227"/>
              <w:rPr>
                <w:ins w:id="565" w:author="Ericsson" w:date="2017-11-14T12:42:00Z"/>
                <w:sz w:val="18"/>
              </w:rPr>
            </w:pPr>
            <w:ins w:id="566" w:author="Ericsson" w:date="2017-11-14T12:42:00Z">
              <w:r>
                <w:rPr>
                  <w:sz w:val="18"/>
                </w:rPr>
                <w:t>&gt;&gt;</w:t>
              </w:r>
              <w:r w:rsidRPr="00B82680">
                <w:rPr>
                  <w:sz w:val="18"/>
                </w:rPr>
                <w:t>Cause</w:t>
              </w:r>
            </w:ins>
          </w:p>
        </w:tc>
        <w:tc>
          <w:tcPr>
            <w:tcW w:w="1248" w:type="dxa"/>
          </w:tcPr>
          <w:p w14:paraId="1F2453A8" w14:textId="77777777" w:rsidR="00CF5B7F" w:rsidRPr="00B82680" w:rsidRDefault="00CF5B7F" w:rsidP="00CF5B7F">
            <w:pPr>
              <w:keepNext/>
              <w:keepLines/>
              <w:spacing w:after="0"/>
              <w:rPr>
                <w:ins w:id="567" w:author="Ericsson" w:date="2017-11-14T12:42:00Z"/>
                <w:sz w:val="18"/>
              </w:rPr>
            </w:pPr>
            <w:ins w:id="568" w:author="Ericsson" w:date="2017-11-14T12:42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620" w:type="dxa"/>
          </w:tcPr>
          <w:p w14:paraId="4FAA0974" w14:textId="77777777" w:rsidR="00CF5B7F" w:rsidRPr="00B82680" w:rsidRDefault="00CF5B7F" w:rsidP="00CF5B7F">
            <w:pPr>
              <w:keepNext/>
              <w:keepLines/>
              <w:spacing w:after="0"/>
              <w:rPr>
                <w:ins w:id="569" w:author="Ericsson" w:date="2017-11-14T12:42:00Z"/>
                <w:sz w:val="18"/>
              </w:rPr>
            </w:pPr>
          </w:p>
        </w:tc>
        <w:tc>
          <w:tcPr>
            <w:tcW w:w="1226" w:type="dxa"/>
          </w:tcPr>
          <w:p w14:paraId="49399489" w14:textId="77777777" w:rsidR="00CF5B7F" w:rsidRPr="00B82680" w:rsidRDefault="00CF5B7F" w:rsidP="00CF5B7F">
            <w:pPr>
              <w:keepNext/>
              <w:keepLines/>
              <w:spacing w:after="0"/>
              <w:rPr>
                <w:ins w:id="570" w:author="Ericsson" w:date="2017-11-14T12:42:00Z"/>
                <w:sz w:val="18"/>
              </w:rPr>
            </w:pPr>
            <w:ins w:id="571" w:author="Ericsson" w:date="2017-11-14T12:42:00Z">
              <w:r w:rsidRPr="00B82680">
                <w:rPr>
                  <w:sz w:val="18"/>
                </w:rPr>
                <w:t>9.3.1.2</w:t>
              </w:r>
            </w:ins>
          </w:p>
        </w:tc>
        <w:tc>
          <w:tcPr>
            <w:tcW w:w="1559" w:type="dxa"/>
          </w:tcPr>
          <w:p w14:paraId="41042D1A" w14:textId="77777777" w:rsidR="00CF5B7F" w:rsidRPr="00B82680" w:rsidRDefault="00CF5B7F" w:rsidP="00CF5B7F">
            <w:pPr>
              <w:keepLines/>
              <w:spacing w:after="0"/>
              <w:rPr>
                <w:ins w:id="572" w:author="Ericsson" w:date="2017-11-14T12:42:00Z"/>
                <w:sz w:val="18"/>
              </w:rPr>
            </w:pPr>
          </w:p>
        </w:tc>
        <w:tc>
          <w:tcPr>
            <w:tcW w:w="1165" w:type="dxa"/>
          </w:tcPr>
          <w:p w14:paraId="58431669" w14:textId="77777777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573" w:author="Ericsson" w:date="2017-11-14T12:42:00Z"/>
                <w:sz w:val="18"/>
              </w:rPr>
            </w:pPr>
            <w:ins w:id="574" w:author="Ericsson" w:date="2017-11-14T12:42:00Z">
              <w:r w:rsidRPr="00B82680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20BF9D6D" w14:textId="77777777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575" w:author="Ericsson" w:date="2017-11-14T12:42:00Z"/>
                <w:sz w:val="18"/>
              </w:rPr>
            </w:pPr>
            <w:ins w:id="576" w:author="Ericsson" w:date="2017-11-14T12:42:00Z">
              <w:r w:rsidRPr="00B82680">
                <w:rPr>
                  <w:sz w:val="18"/>
                </w:rPr>
                <w:t>ignore</w:t>
              </w:r>
            </w:ins>
          </w:p>
        </w:tc>
      </w:tr>
      <w:tr w:rsidR="00CF5B7F" w:rsidRPr="00B82680" w14:paraId="03566712" w14:textId="77777777" w:rsidTr="00270A08">
        <w:trPr>
          <w:ins w:id="577" w:author="Ericsson" w:date="2017-11-14T12:42:00Z"/>
        </w:trPr>
        <w:tc>
          <w:tcPr>
            <w:tcW w:w="2396" w:type="dxa"/>
          </w:tcPr>
          <w:p w14:paraId="182CE7F6" w14:textId="77777777" w:rsidR="00CF5B7F" w:rsidRPr="00B82680" w:rsidRDefault="00CF5B7F" w:rsidP="00262444">
            <w:pPr>
              <w:keepNext/>
              <w:keepLines/>
              <w:spacing w:after="0"/>
              <w:rPr>
                <w:ins w:id="578" w:author="Ericsson" w:date="2017-11-14T12:42:00Z"/>
                <w:sz w:val="18"/>
              </w:rPr>
            </w:pPr>
            <w:ins w:id="579" w:author="Ericsson" w:date="2017-11-14T12:42:00Z">
              <w:r w:rsidRPr="00B82680">
                <w:rPr>
                  <w:sz w:val="18"/>
                </w:rPr>
                <w:t>Criticality Diagnostics</w:t>
              </w:r>
            </w:ins>
          </w:p>
        </w:tc>
        <w:tc>
          <w:tcPr>
            <w:tcW w:w="1248" w:type="dxa"/>
          </w:tcPr>
          <w:p w14:paraId="0DCB7926" w14:textId="77777777" w:rsidR="00CF5B7F" w:rsidRPr="00B82680" w:rsidRDefault="00CF5B7F" w:rsidP="00CF5B7F">
            <w:pPr>
              <w:keepNext/>
              <w:keepLines/>
              <w:spacing w:after="0"/>
              <w:rPr>
                <w:ins w:id="580" w:author="Ericsson" w:date="2017-11-14T12:42:00Z"/>
                <w:sz w:val="18"/>
              </w:rPr>
            </w:pPr>
            <w:ins w:id="581" w:author="Ericsson" w:date="2017-11-14T12:42:00Z">
              <w:r w:rsidRPr="00B82680">
                <w:rPr>
                  <w:sz w:val="18"/>
                </w:rPr>
                <w:t>O</w:t>
              </w:r>
            </w:ins>
          </w:p>
        </w:tc>
        <w:tc>
          <w:tcPr>
            <w:tcW w:w="1620" w:type="dxa"/>
          </w:tcPr>
          <w:p w14:paraId="51F363CC" w14:textId="77777777" w:rsidR="00CF5B7F" w:rsidRPr="00B82680" w:rsidRDefault="00CF5B7F" w:rsidP="00CF5B7F">
            <w:pPr>
              <w:keepNext/>
              <w:keepLines/>
              <w:spacing w:after="0"/>
              <w:rPr>
                <w:ins w:id="582" w:author="Ericsson" w:date="2017-11-14T12:42:00Z"/>
                <w:sz w:val="18"/>
              </w:rPr>
            </w:pPr>
          </w:p>
        </w:tc>
        <w:tc>
          <w:tcPr>
            <w:tcW w:w="1226" w:type="dxa"/>
          </w:tcPr>
          <w:p w14:paraId="01485D68" w14:textId="77777777" w:rsidR="00CF5B7F" w:rsidRPr="00B82680" w:rsidRDefault="00CF5B7F" w:rsidP="00CF5B7F">
            <w:pPr>
              <w:keepNext/>
              <w:keepLines/>
              <w:spacing w:after="0"/>
              <w:rPr>
                <w:ins w:id="583" w:author="Ericsson" w:date="2017-11-14T12:42:00Z"/>
                <w:b/>
                <w:bCs/>
                <w:sz w:val="18"/>
                <w:szCs w:val="18"/>
              </w:rPr>
            </w:pPr>
            <w:ins w:id="584" w:author="Ericsson" w:date="2017-11-14T12:42:00Z">
              <w:r w:rsidRPr="00B82680">
                <w:rPr>
                  <w:sz w:val="18"/>
                </w:rPr>
                <w:t>9.3.1.3</w:t>
              </w:r>
            </w:ins>
          </w:p>
        </w:tc>
        <w:tc>
          <w:tcPr>
            <w:tcW w:w="1559" w:type="dxa"/>
          </w:tcPr>
          <w:p w14:paraId="50341F85" w14:textId="77777777" w:rsidR="00CF5B7F" w:rsidRPr="00B82680" w:rsidRDefault="00CF5B7F" w:rsidP="00CF5B7F">
            <w:pPr>
              <w:keepNext/>
              <w:keepLines/>
              <w:spacing w:after="0"/>
              <w:rPr>
                <w:ins w:id="585" w:author="Ericsson" w:date="2017-11-14T12:42:00Z"/>
                <w:b/>
                <w:sz w:val="18"/>
                <w:szCs w:val="18"/>
              </w:rPr>
            </w:pPr>
          </w:p>
        </w:tc>
        <w:tc>
          <w:tcPr>
            <w:tcW w:w="1165" w:type="dxa"/>
          </w:tcPr>
          <w:p w14:paraId="7AAA08C1" w14:textId="77777777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586" w:author="Ericsson" w:date="2017-11-14T12:42:00Z"/>
                <w:sz w:val="18"/>
              </w:rPr>
            </w:pPr>
            <w:ins w:id="587" w:author="Ericsson" w:date="2017-11-14T12:42:00Z">
              <w:r w:rsidRPr="00B82680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681EDECE" w14:textId="77777777" w:rsidR="00CF5B7F" w:rsidRPr="00B82680" w:rsidRDefault="00CF5B7F" w:rsidP="00CF5B7F">
            <w:pPr>
              <w:keepNext/>
              <w:keepLines/>
              <w:spacing w:after="0"/>
              <w:jc w:val="center"/>
              <w:rPr>
                <w:ins w:id="588" w:author="Ericsson" w:date="2017-11-14T12:42:00Z"/>
                <w:sz w:val="18"/>
              </w:rPr>
            </w:pPr>
            <w:ins w:id="589" w:author="Ericsson" w:date="2017-11-14T12:42:00Z">
              <w:r w:rsidRPr="00B82680">
                <w:rPr>
                  <w:sz w:val="18"/>
                </w:rPr>
                <w:t>ignore</w:t>
              </w:r>
            </w:ins>
          </w:p>
        </w:tc>
      </w:tr>
    </w:tbl>
    <w:p w14:paraId="41F1C002" w14:textId="1ED9A1AA" w:rsidR="0073468B" w:rsidRDefault="0073468B" w:rsidP="00457B82">
      <w:pPr>
        <w:pStyle w:val="BodyText"/>
        <w:jc w:val="center"/>
        <w:rPr>
          <w:ins w:id="590" w:author="Ericsson" w:date="2017-11-14T12:42:00Z"/>
          <w:b/>
          <w:color w:val="FF0000"/>
          <w:sz w:val="28"/>
          <w:szCs w:val="32"/>
        </w:rPr>
      </w:pPr>
    </w:p>
    <w:bookmarkEnd w:id="60"/>
    <w:bookmarkEnd w:id="61"/>
    <w:bookmarkEnd w:id="62"/>
    <w:bookmarkEnd w:id="63"/>
    <w:p w14:paraId="47DC5493" w14:textId="61F46066" w:rsidR="00F57AC3" w:rsidRPr="00B6374A" w:rsidRDefault="00B6374A" w:rsidP="008D7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</w:t>
      </w:r>
      <w:r w:rsidR="00A70809">
        <w:rPr>
          <w:i/>
          <w:lang w:eastAsia="ja-JP"/>
        </w:rPr>
        <w:t>473</w:t>
      </w:r>
      <w:bookmarkEnd w:id="4"/>
      <w:bookmarkEnd w:id="5"/>
    </w:p>
    <w:sectPr w:rsidR="00F57AC3" w:rsidRPr="00B6374A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5343B" w14:textId="77777777" w:rsidR="00A878AF" w:rsidRDefault="00A878AF">
      <w:r>
        <w:separator/>
      </w:r>
    </w:p>
  </w:endnote>
  <w:endnote w:type="continuationSeparator" w:id="0">
    <w:p w14:paraId="1873EF96" w14:textId="77777777" w:rsidR="00A878AF" w:rsidRDefault="00A87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4F7137B" w:rsidR="00270A08" w:rsidRDefault="00270A0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600C9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600C9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3B081" w14:textId="77777777" w:rsidR="00A878AF" w:rsidRDefault="00A878AF">
      <w:r>
        <w:separator/>
      </w:r>
    </w:p>
  </w:footnote>
  <w:footnote w:type="continuationSeparator" w:id="0">
    <w:p w14:paraId="6509DA72" w14:textId="77777777" w:rsidR="00A878AF" w:rsidRDefault="00A87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70A08" w:rsidRDefault="00270A0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84F3897"/>
    <w:multiLevelType w:val="hybridMultilevel"/>
    <w:tmpl w:val="7CF66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21602D6"/>
    <w:multiLevelType w:val="hybridMultilevel"/>
    <w:tmpl w:val="FD403928"/>
    <w:lvl w:ilvl="0" w:tplc="2E3033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10AE1"/>
    <w:multiLevelType w:val="hybridMultilevel"/>
    <w:tmpl w:val="213C5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2"/>
  </w:num>
  <w:num w:numId="8">
    <w:abstractNumId w:val="4"/>
  </w:num>
  <w:num w:numId="9">
    <w:abstractNumId w:val="11"/>
  </w:num>
  <w:num w:numId="10">
    <w:abstractNumId w:val="7"/>
  </w:num>
  <w:num w:numId="11">
    <w:abstractNumId w:val="9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3155"/>
    <w:rsid w:val="000056A1"/>
    <w:rsid w:val="00006446"/>
    <w:rsid w:val="00006896"/>
    <w:rsid w:val="00006B58"/>
    <w:rsid w:val="00006EF6"/>
    <w:rsid w:val="00007CDC"/>
    <w:rsid w:val="00011B28"/>
    <w:rsid w:val="000135E0"/>
    <w:rsid w:val="0001458E"/>
    <w:rsid w:val="00015D15"/>
    <w:rsid w:val="00015D23"/>
    <w:rsid w:val="000179D1"/>
    <w:rsid w:val="000212A2"/>
    <w:rsid w:val="00021943"/>
    <w:rsid w:val="0002564D"/>
    <w:rsid w:val="00025ECA"/>
    <w:rsid w:val="00027939"/>
    <w:rsid w:val="000325B8"/>
    <w:rsid w:val="000340D4"/>
    <w:rsid w:val="00034C15"/>
    <w:rsid w:val="00035648"/>
    <w:rsid w:val="00036BA1"/>
    <w:rsid w:val="0004062F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277"/>
    <w:rsid w:val="000573EB"/>
    <w:rsid w:val="00057CF8"/>
    <w:rsid w:val="000609D0"/>
    <w:rsid w:val="000616E7"/>
    <w:rsid w:val="000646B2"/>
    <w:rsid w:val="0006487E"/>
    <w:rsid w:val="00065392"/>
    <w:rsid w:val="00065809"/>
    <w:rsid w:val="000659CB"/>
    <w:rsid w:val="00065E1A"/>
    <w:rsid w:val="00070B82"/>
    <w:rsid w:val="00071A1C"/>
    <w:rsid w:val="0007519E"/>
    <w:rsid w:val="00077E5F"/>
    <w:rsid w:val="0008036A"/>
    <w:rsid w:val="000807EF"/>
    <w:rsid w:val="00081AE6"/>
    <w:rsid w:val="00082991"/>
    <w:rsid w:val="0008402D"/>
    <w:rsid w:val="000852B7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AAF"/>
    <w:rsid w:val="00097BD1"/>
    <w:rsid w:val="00097D83"/>
    <w:rsid w:val="000A07F6"/>
    <w:rsid w:val="000A1AE6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2A3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3382"/>
    <w:rsid w:val="001643A8"/>
    <w:rsid w:val="001659C1"/>
    <w:rsid w:val="0017045C"/>
    <w:rsid w:val="00173A8E"/>
    <w:rsid w:val="001741AA"/>
    <w:rsid w:val="00177795"/>
    <w:rsid w:val="00180352"/>
    <w:rsid w:val="0018143F"/>
    <w:rsid w:val="00182D0F"/>
    <w:rsid w:val="00186C42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1F7CF2"/>
    <w:rsid w:val="00200490"/>
    <w:rsid w:val="00200F06"/>
    <w:rsid w:val="00201F3A"/>
    <w:rsid w:val="00203580"/>
    <w:rsid w:val="00203F96"/>
    <w:rsid w:val="00205F78"/>
    <w:rsid w:val="002069B2"/>
    <w:rsid w:val="00207FA3"/>
    <w:rsid w:val="00212D46"/>
    <w:rsid w:val="00212E3C"/>
    <w:rsid w:val="00214344"/>
    <w:rsid w:val="00214DA8"/>
    <w:rsid w:val="002150AF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00C9"/>
    <w:rsid w:val="002617E7"/>
    <w:rsid w:val="00261FC8"/>
    <w:rsid w:val="00262444"/>
    <w:rsid w:val="00262E8B"/>
    <w:rsid w:val="00263243"/>
    <w:rsid w:val="00263D28"/>
    <w:rsid w:val="00264228"/>
    <w:rsid w:val="00264334"/>
    <w:rsid w:val="0026473E"/>
    <w:rsid w:val="00265BF0"/>
    <w:rsid w:val="00266214"/>
    <w:rsid w:val="00267C83"/>
    <w:rsid w:val="00267DFD"/>
    <w:rsid w:val="00270A08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1B28"/>
    <w:rsid w:val="002B24D6"/>
    <w:rsid w:val="002B361C"/>
    <w:rsid w:val="002B430A"/>
    <w:rsid w:val="002B656F"/>
    <w:rsid w:val="002B7D91"/>
    <w:rsid w:val="002C01DE"/>
    <w:rsid w:val="002C29B6"/>
    <w:rsid w:val="002C3FF6"/>
    <w:rsid w:val="002C41E6"/>
    <w:rsid w:val="002C539A"/>
    <w:rsid w:val="002D054A"/>
    <w:rsid w:val="002D071A"/>
    <w:rsid w:val="002D11C8"/>
    <w:rsid w:val="002D1FA1"/>
    <w:rsid w:val="002D34B2"/>
    <w:rsid w:val="002D6C8C"/>
    <w:rsid w:val="002D7637"/>
    <w:rsid w:val="002E0031"/>
    <w:rsid w:val="002E178D"/>
    <w:rsid w:val="002E17F2"/>
    <w:rsid w:val="002E44AD"/>
    <w:rsid w:val="002E479E"/>
    <w:rsid w:val="002E7CAE"/>
    <w:rsid w:val="002F0580"/>
    <w:rsid w:val="002F0EB2"/>
    <w:rsid w:val="002F0FAE"/>
    <w:rsid w:val="002F13B1"/>
    <w:rsid w:val="002F1F36"/>
    <w:rsid w:val="002F1F4E"/>
    <w:rsid w:val="002F2771"/>
    <w:rsid w:val="002F37A9"/>
    <w:rsid w:val="002F3EB5"/>
    <w:rsid w:val="002F44D2"/>
    <w:rsid w:val="002F44ED"/>
    <w:rsid w:val="002F4C45"/>
    <w:rsid w:val="002F5561"/>
    <w:rsid w:val="00300E19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7895"/>
    <w:rsid w:val="00331751"/>
    <w:rsid w:val="00331D5D"/>
    <w:rsid w:val="00334579"/>
    <w:rsid w:val="00335858"/>
    <w:rsid w:val="003363E3"/>
    <w:rsid w:val="00336BDA"/>
    <w:rsid w:val="003409B2"/>
    <w:rsid w:val="00342729"/>
    <w:rsid w:val="00342BD7"/>
    <w:rsid w:val="00343A07"/>
    <w:rsid w:val="00346DB5"/>
    <w:rsid w:val="003477B1"/>
    <w:rsid w:val="003521FD"/>
    <w:rsid w:val="0035482C"/>
    <w:rsid w:val="00355EA2"/>
    <w:rsid w:val="0035650B"/>
    <w:rsid w:val="00357380"/>
    <w:rsid w:val="003602D9"/>
    <w:rsid w:val="003604CE"/>
    <w:rsid w:val="003618BE"/>
    <w:rsid w:val="00364BC3"/>
    <w:rsid w:val="003675AE"/>
    <w:rsid w:val="00367C7A"/>
    <w:rsid w:val="00367C89"/>
    <w:rsid w:val="00370300"/>
    <w:rsid w:val="00370E47"/>
    <w:rsid w:val="003742AC"/>
    <w:rsid w:val="00375474"/>
    <w:rsid w:val="0037799B"/>
    <w:rsid w:val="00377CE1"/>
    <w:rsid w:val="00380B82"/>
    <w:rsid w:val="00385BF0"/>
    <w:rsid w:val="00387B19"/>
    <w:rsid w:val="003939FF"/>
    <w:rsid w:val="00393D55"/>
    <w:rsid w:val="003958F1"/>
    <w:rsid w:val="00395AF3"/>
    <w:rsid w:val="00396B88"/>
    <w:rsid w:val="0039799A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6DF"/>
    <w:rsid w:val="003B30A5"/>
    <w:rsid w:val="003B359D"/>
    <w:rsid w:val="003B369F"/>
    <w:rsid w:val="003B36A3"/>
    <w:rsid w:val="003B7FE5"/>
    <w:rsid w:val="003C058C"/>
    <w:rsid w:val="003C11C8"/>
    <w:rsid w:val="003C2702"/>
    <w:rsid w:val="003C2DEE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494"/>
    <w:rsid w:val="003E15FA"/>
    <w:rsid w:val="003E1D92"/>
    <w:rsid w:val="003E4C1F"/>
    <w:rsid w:val="003E55E4"/>
    <w:rsid w:val="003E6F4F"/>
    <w:rsid w:val="003E74E3"/>
    <w:rsid w:val="003E75BA"/>
    <w:rsid w:val="003E781B"/>
    <w:rsid w:val="003F05C7"/>
    <w:rsid w:val="003F29BC"/>
    <w:rsid w:val="003F2CD4"/>
    <w:rsid w:val="003F2F9C"/>
    <w:rsid w:val="003F3B63"/>
    <w:rsid w:val="003F521B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1105"/>
    <w:rsid w:val="004238C9"/>
    <w:rsid w:val="004242F4"/>
    <w:rsid w:val="00426DC2"/>
    <w:rsid w:val="00427248"/>
    <w:rsid w:val="004319E2"/>
    <w:rsid w:val="004337E0"/>
    <w:rsid w:val="00433868"/>
    <w:rsid w:val="0043620F"/>
    <w:rsid w:val="00437447"/>
    <w:rsid w:val="004374E6"/>
    <w:rsid w:val="00437610"/>
    <w:rsid w:val="00437F19"/>
    <w:rsid w:val="00441A92"/>
    <w:rsid w:val="00441BD8"/>
    <w:rsid w:val="00442E2B"/>
    <w:rsid w:val="0044401B"/>
    <w:rsid w:val="00444F56"/>
    <w:rsid w:val="00446488"/>
    <w:rsid w:val="00446D76"/>
    <w:rsid w:val="00446E47"/>
    <w:rsid w:val="00450D95"/>
    <w:rsid w:val="004517AA"/>
    <w:rsid w:val="00452CAC"/>
    <w:rsid w:val="00453003"/>
    <w:rsid w:val="00453849"/>
    <w:rsid w:val="00457565"/>
    <w:rsid w:val="00457B71"/>
    <w:rsid w:val="00457B82"/>
    <w:rsid w:val="00463CA6"/>
    <w:rsid w:val="004644EB"/>
    <w:rsid w:val="004649C8"/>
    <w:rsid w:val="00465580"/>
    <w:rsid w:val="00465F3A"/>
    <w:rsid w:val="004669E2"/>
    <w:rsid w:val="004704DF"/>
    <w:rsid w:val="00470C31"/>
    <w:rsid w:val="00472C22"/>
    <w:rsid w:val="004732CF"/>
    <w:rsid w:val="004734D0"/>
    <w:rsid w:val="0047556B"/>
    <w:rsid w:val="00476571"/>
    <w:rsid w:val="00476B57"/>
    <w:rsid w:val="00477768"/>
    <w:rsid w:val="00482553"/>
    <w:rsid w:val="0048407E"/>
    <w:rsid w:val="0048568A"/>
    <w:rsid w:val="00485C41"/>
    <w:rsid w:val="00485DBF"/>
    <w:rsid w:val="0048618A"/>
    <w:rsid w:val="00486318"/>
    <w:rsid w:val="0049026C"/>
    <w:rsid w:val="00492BC5"/>
    <w:rsid w:val="004964F1"/>
    <w:rsid w:val="004A05F0"/>
    <w:rsid w:val="004A16BC"/>
    <w:rsid w:val="004A1C96"/>
    <w:rsid w:val="004A2B94"/>
    <w:rsid w:val="004A4AAA"/>
    <w:rsid w:val="004A5133"/>
    <w:rsid w:val="004B1934"/>
    <w:rsid w:val="004B29D1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32B4"/>
    <w:rsid w:val="004E462E"/>
    <w:rsid w:val="004E56DC"/>
    <w:rsid w:val="004E676A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53A7"/>
    <w:rsid w:val="00516D60"/>
    <w:rsid w:val="00516EA0"/>
    <w:rsid w:val="00516FAD"/>
    <w:rsid w:val="00517442"/>
    <w:rsid w:val="005219CF"/>
    <w:rsid w:val="00526E90"/>
    <w:rsid w:val="0052771A"/>
    <w:rsid w:val="00531534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6970"/>
    <w:rsid w:val="00547E12"/>
    <w:rsid w:val="005539B0"/>
    <w:rsid w:val="00554E19"/>
    <w:rsid w:val="0055739E"/>
    <w:rsid w:val="0056121F"/>
    <w:rsid w:val="0056138C"/>
    <w:rsid w:val="005613C4"/>
    <w:rsid w:val="00571171"/>
    <w:rsid w:val="005711B9"/>
    <w:rsid w:val="00572505"/>
    <w:rsid w:val="005730C2"/>
    <w:rsid w:val="00574992"/>
    <w:rsid w:val="00574D55"/>
    <w:rsid w:val="00580202"/>
    <w:rsid w:val="00582809"/>
    <w:rsid w:val="00584E55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A7A89"/>
    <w:rsid w:val="005B045C"/>
    <w:rsid w:val="005B28BD"/>
    <w:rsid w:val="005B35D7"/>
    <w:rsid w:val="005B392A"/>
    <w:rsid w:val="005B3AA3"/>
    <w:rsid w:val="005B4A44"/>
    <w:rsid w:val="005B6F83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4E7"/>
    <w:rsid w:val="005D252B"/>
    <w:rsid w:val="005D259C"/>
    <w:rsid w:val="005D5526"/>
    <w:rsid w:val="005D5BBD"/>
    <w:rsid w:val="005E0D3E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0872"/>
    <w:rsid w:val="0060283C"/>
    <w:rsid w:val="00603BE4"/>
    <w:rsid w:val="00604A23"/>
    <w:rsid w:val="00604F14"/>
    <w:rsid w:val="00605F2E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6398"/>
    <w:rsid w:val="006368D3"/>
    <w:rsid w:val="006377EC"/>
    <w:rsid w:val="00640405"/>
    <w:rsid w:val="0064063A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68DE"/>
    <w:rsid w:val="00667EE7"/>
    <w:rsid w:val="00670922"/>
    <w:rsid w:val="00670BE1"/>
    <w:rsid w:val="00670D98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17A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08EF"/>
    <w:rsid w:val="006C14C0"/>
    <w:rsid w:val="006C5EC9"/>
    <w:rsid w:val="006C6059"/>
    <w:rsid w:val="006C7522"/>
    <w:rsid w:val="006D0617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468B"/>
    <w:rsid w:val="007348B1"/>
    <w:rsid w:val="00734B23"/>
    <w:rsid w:val="00735B71"/>
    <w:rsid w:val="007362A6"/>
    <w:rsid w:val="00736D7D"/>
    <w:rsid w:val="00737186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0656"/>
    <w:rsid w:val="007730BD"/>
    <w:rsid w:val="00773C0A"/>
    <w:rsid w:val="007755F2"/>
    <w:rsid w:val="00775E93"/>
    <w:rsid w:val="00776469"/>
    <w:rsid w:val="00776971"/>
    <w:rsid w:val="00776EAB"/>
    <w:rsid w:val="0077725D"/>
    <w:rsid w:val="0078177E"/>
    <w:rsid w:val="0078304C"/>
    <w:rsid w:val="00783673"/>
    <w:rsid w:val="007853CC"/>
    <w:rsid w:val="00785490"/>
    <w:rsid w:val="007857F3"/>
    <w:rsid w:val="007925EA"/>
    <w:rsid w:val="00793CD8"/>
    <w:rsid w:val="00795C92"/>
    <w:rsid w:val="00796231"/>
    <w:rsid w:val="00796845"/>
    <w:rsid w:val="007A068F"/>
    <w:rsid w:val="007A1CB3"/>
    <w:rsid w:val="007A306F"/>
    <w:rsid w:val="007A43A6"/>
    <w:rsid w:val="007A58A6"/>
    <w:rsid w:val="007A7AB2"/>
    <w:rsid w:val="007A7BDD"/>
    <w:rsid w:val="007B1CA7"/>
    <w:rsid w:val="007B231D"/>
    <w:rsid w:val="007B3CB0"/>
    <w:rsid w:val="007B3D2D"/>
    <w:rsid w:val="007B41E4"/>
    <w:rsid w:val="007B46FC"/>
    <w:rsid w:val="007B5007"/>
    <w:rsid w:val="007B50AE"/>
    <w:rsid w:val="007B5114"/>
    <w:rsid w:val="007B51DF"/>
    <w:rsid w:val="007B7CDE"/>
    <w:rsid w:val="007C05DD"/>
    <w:rsid w:val="007C3106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D7ECF"/>
    <w:rsid w:val="007E2F81"/>
    <w:rsid w:val="007E3662"/>
    <w:rsid w:val="007E4610"/>
    <w:rsid w:val="007E4715"/>
    <w:rsid w:val="007E47D6"/>
    <w:rsid w:val="007E4B22"/>
    <w:rsid w:val="007E505B"/>
    <w:rsid w:val="007E5090"/>
    <w:rsid w:val="007E56AD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41E0"/>
    <w:rsid w:val="008158D6"/>
    <w:rsid w:val="00816B4A"/>
    <w:rsid w:val="00817196"/>
    <w:rsid w:val="008173A3"/>
    <w:rsid w:val="00817A4D"/>
    <w:rsid w:val="00817EDE"/>
    <w:rsid w:val="008235DB"/>
    <w:rsid w:val="00823C10"/>
    <w:rsid w:val="00824AB4"/>
    <w:rsid w:val="00824E9F"/>
    <w:rsid w:val="00825C42"/>
    <w:rsid w:val="00825D25"/>
    <w:rsid w:val="00827D6F"/>
    <w:rsid w:val="008300C8"/>
    <w:rsid w:val="008304CD"/>
    <w:rsid w:val="008335B1"/>
    <w:rsid w:val="00835B43"/>
    <w:rsid w:val="00835DD6"/>
    <w:rsid w:val="00835EEC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335C"/>
    <w:rsid w:val="00856911"/>
    <w:rsid w:val="00856C5F"/>
    <w:rsid w:val="0086359D"/>
    <w:rsid w:val="00866E3A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01A0"/>
    <w:rsid w:val="00891466"/>
    <w:rsid w:val="00894A88"/>
    <w:rsid w:val="00895386"/>
    <w:rsid w:val="00895D10"/>
    <w:rsid w:val="00896D3D"/>
    <w:rsid w:val="0089744E"/>
    <w:rsid w:val="008A21FF"/>
    <w:rsid w:val="008A2CE2"/>
    <w:rsid w:val="008A30AC"/>
    <w:rsid w:val="008A3F81"/>
    <w:rsid w:val="008A44B8"/>
    <w:rsid w:val="008A51A8"/>
    <w:rsid w:val="008A54C7"/>
    <w:rsid w:val="008A6A6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4D8C"/>
    <w:rsid w:val="008C6591"/>
    <w:rsid w:val="008C6AE8"/>
    <w:rsid w:val="008C741D"/>
    <w:rsid w:val="008C7573"/>
    <w:rsid w:val="008C7783"/>
    <w:rsid w:val="008C7944"/>
    <w:rsid w:val="008D0DB1"/>
    <w:rsid w:val="008D34F1"/>
    <w:rsid w:val="008D397C"/>
    <w:rsid w:val="008D39D8"/>
    <w:rsid w:val="008D491D"/>
    <w:rsid w:val="008D52DC"/>
    <w:rsid w:val="008D6D1A"/>
    <w:rsid w:val="008D7F6A"/>
    <w:rsid w:val="008E029F"/>
    <w:rsid w:val="008E065E"/>
    <w:rsid w:val="008E0927"/>
    <w:rsid w:val="008E1909"/>
    <w:rsid w:val="008E44B8"/>
    <w:rsid w:val="008E5F79"/>
    <w:rsid w:val="008F04D1"/>
    <w:rsid w:val="008F19A9"/>
    <w:rsid w:val="008F1EAB"/>
    <w:rsid w:val="008F33DC"/>
    <w:rsid w:val="008F40F2"/>
    <w:rsid w:val="008F477F"/>
    <w:rsid w:val="008F5E2E"/>
    <w:rsid w:val="008F600C"/>
    <w:rsid w:val="00902350"/>
    <w:rsid w:val="0090268E"/>
    <w:rsid w:val="0090336B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3F9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03D1"/>
    <w:rsid w:val="00961921"/>
    <w:rsid w:val="009625DE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201E"/>
    <w:rsid w:val="00985253"/>
    <w:rsid w:val="009853B3"/>
    <w:rsid w:val="00990630"/>
    <w:rsid w:val="00991761"/>
    <w:rsid w:val="00994DCA"/>
    <w:rsid w:val="00995219"/>
    <w:rsid w:val="009960EC"/>
    <w:rsid w:val="009970DD"/>
    <w:rsid w:val="009A03C2"/>
    <w:rsid w:val="009A0FBA"/>
    <w:rsid w:val="009A1601"/>
    <w:rsid w:val="009A19F5"/>
    <w:rsid w:val="009A215F"/>
    <w:rsid w:val="009A462D"/>
    <w:rsid w:val="009A552D"/>
    <w:rsid w:val="009A5CBA"/>
    <w:rsid w:val="009A62F2"/>
    <w:rsid w:val="009A7F84"/>
    <w:rsid w:val="009B1F30"/>
    <w:rsid w:val="009B327D"/>
    <w:rsid w:val="009B3AC2"/>
    <w:rsid w:val="009B4DF4"/>
    <w:rsid w:val="009B4E12"/>
    <w:rsid w:val="009B564E"/>
    <w:rsid w:val="009B5D3F"/>
    <w:rsid w:val="009B7C85"/>
    <w:rsid w:val="009B7E87"/>
    <w:rsid w:val="009C02B6"/>
    <w:rsid w:val="009C0F39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245C"/>
    <w:rsid w:val="009F344F"/>
    <w:rsid w:val="009F476B"/>
    <w:rsid w:val="009F67E8"/>
    <w:rsid w:val="00A00B32"/>
    <w:rsid w:val="00A048A8"/>
    <w:rsid w:val="00A04F49"/>
    <w:rsid w:val="00A136E2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6297"/>
    <w:rsid w:val="00A37BB4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229B"/>
    <w:rsid w:val="00A83E38"/>
    <w:rsid w:val="00A878AF"/>
    <w:rsid w:val="00A91C62"/>
    <w:rsid w:val="00A92879"/>
    <w:rsid w:val="00A92C79"/>
    <w:rsid w:val="00A92C7A"/>
    <w:rsid w:val="00A94311"/>
    <w:rsid w:val="00A9442A"/>
    <w:rsid w:val="00A94666"/>
    <w:rsid w:val="00A956D8"/>
    <w:rsid w:val="00A97225"/>
    <w:rsid w:val="00AA016F"/>
    <w:rsid w:val="00AA1ED6"/>
    <w:rsid w:val="00AA23D1"/>
    <w:rsid w:val="00AA2472"/>
    <w:rsid w:val="00AA4279"/>
    <w:rsid w:val="00AA51D6"/>
    <w:rsid w:val="00AA63BA"/>
    <w:rsid w:val="00AA75EA"/>
    <w:rsid w:val="00AB0BC8"/>
    <w:rsid w:val="00AB11CA"/>
    <w:rsid w:val="00AB14D9"/>
    <w:rsid w:val="00AB3C41"/>
    <w:rsid w:val="00AB4AB8"/>
    <w:rsid w:val="00AB5288"/>
    <w:rsid w:val="00AB54D8"/>
    <w:rsid w:val="00AB655E"/>
    <w:rsid w:val="00AC007F"/>
    <w:rsid w:val="00AC1D2B"/>
    <w:rsid w:val="00AC2ECD"/>
    <w:rsid w:val="00AC3119"/>
    <w:rsid w:val="00AC49FB"/>
    <w:rsid w:val="00AC5A10"/>
    <w:rsid w:val="00AD0AA3"/>
    <w:rsid w:val="00AD1952"/>
    <w:rsid w:val="00AD3CCA"/>
    <w:rsid w:val="00AD3F94"/>
    <w:rsid w:val="00AD4A5A"/>
    <w:rsid w:val="00AD594C"/>
    <w:rsid w:val="00AD6192"/>
    <w:rsid w:val="00AE27AC"/>
    <w:rsid w:val="00AE3B1A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2609"/>
    <w:rsid w:val="00AF29DA"/>
    <w:rsid w:val="00AF3E8B"/>
    <w:rsid w:val="00AF42D7"/>
    <w:rsid w:val="00AF6F2F"/>
    <w:rsid w:val="00B006FE"/>
    <w:rsid w:val="00B007CB"/>
    <w:rsid w:val="00B01B96"/>
    <w:rsid w:val="00B02AA9"/>
    <w:rsid w:val="00B02F74"/>
    <w:rsid w:val="00B02FA3"/>
    <w:rsid w:val="00B049DD"/>
    <w:rsid w:val="00B05084"/>
    <w:rsid w:val="00B05675"/>
    <w:rsid w:val="00B06F12"/>
    <w:rsid w:val="00B06F21"/>
    <w:rsid w:val="00B114CE"/>
    <w:rsid w:val="00B11A30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34FC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14E"/>
    <w:rsid w:val="00B5058B"/>
    <w:rsid w:val="00B51BBD"/>
    <w:rsid w:val="00B56604"/>
    <w:rsid w:val="00B5681C"/>
    <w:rsid w:val="00B617E6"/>
    <w:rsid w:val="00B61FC9"/>
    <w:rsid w:val="00B62AAA"/>
    <w:rsid w:val="00B62D2F"/>
    <w:rsid w:val="00B62DC3"/>
    <w:rsid w:val="00B6374A"/>
    <w:rsid w:val="00B65E22"/>
    <w:rsid w:val="00B664C7"/>
    <w:rsid w:val="00B739F6"/>
    <w:rsid w:val="00B762E1"/>
    <w:rsid w:val="00B8091F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770"/>
    <w:rsid w:val="00B93B59"/>
    <w:rsid w:val="00B9406A"/>
    <w:rsid w:val="00B95078"/>
    <w:rsid w:val="00B96258"/>
    <w:rsid w:val="00B97932"/>
    <w:rsid w:val="00B97C2B"/>
    <w:rsid w:val="00BA2280"/>
    <w:rsid w:val="00BA2A08"/>
    <w:rsid w:val="00BA56D2"/>
    <w:rsid w:val="00BA76E0"/>
    <w:rsid w:val="00BB0186"/>
    <w:rsid w:val="00BB212F"/>
    <w:rsid w:val="00BB2A25"/>
    <w:rsid w:val="00BB4FF5"/>
    <w:rsid w:val="00BB51E9"/>
    <w:rsid w:val="00BB56BD"/>
    <w:rsid w:val="00BB5AD3"/>
    <w:rsid w:val="00BC0FDC"/>
    <w:rsid w:val="00BC1809"/>
    <w:rsid w:val="00BC3053"/>
    <w:rsid w:val="00BC46F5"/>
    <w:rsid w:val="00BC4D2E"/>
    <w:rsid w:val="00BC6A51"/>
    <w:rsid w:val="00BC6E25"/>
    <w:rsid w:val="00BD46A8"/>
    <w:rsid w:val="00BD48AC"/>
    <w:rsid w:val="00BD5146"/>
    <w:rsid w:val="00BD5F1A"/>
    <w:rsid w:val="00BD7AE3"/>
    <w:rsid w:val="00BE0C2A"/>
    <w:rsid w:val="00BE1234"/>
    <w:rsid w:val="00BE2FA6"/>
    <w:rsid w:val="00BE333F"/>
    <w:rsid w:val="00BE4F7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078B8"/>
    <w:rsid w:val="00C103DD"/>
    <w:rsid w:val="00C10478"/>
    <w:rsid w:val="00C12107"/>
    <w:rsid w:val="00C14B88"/>
    <w:rsid w:val="00C14D4B"/>
    <w:rsid w:val="00C154BB"/>
    <w:rsid w:val="00C15B66"/>
    <w:rsid w:val="00C210BC"/>
    <w:rsid w:val="00C21107"/>
    <w:rsid w:val="00C21C9E"/>
    <w:rsid w:val="00C26D47"/>
    <w:rsid w:val="00C26FAA"/>
    <w:rsid w:val="00C279B5"/>
    <w:rsid w:val="00C27C45"/>
    <w:rsid w:val="00C30840"/>
    <w:rsid w:val="00C32657"/>
    <w:rsid w:val="00C36B76"/>
    <w:rsid w:val="00C3719D"/>
    <w:rsid w:val="00C37CC3"/>
    <w:rsid w:val="00C4067E"/>
    <w:rsid w:val="00C413FD"/>
    <w:rsid w:val="00C42096"/>
    <w:rsid w:val="00C420AA"/>
    <w:rsid w:val="00C42BAB"/>
    <w:rsid w:val="00C456FC"/>
    <w:rsid w:val="00C4742E"/>
    <w:rsid w:val="00C51FCF"/>
    <w:rsid w:val="00C54995"/>
    <w:rsid w:val="00C54D41"/>
    <w:rsid w:val="00C55097"/>
    <w:rsid w:val="00C55921"/>
    <w:rsid w:val="00C55F6F"/>
    <w:rsid w:val="00C561AF"/>
    <w:rsid w:val="00C60783"/>
    <w:rsid w:val="00C63695"/>
    <w:rsid w:val="00C64672"/>
    <w:rsid w:val="00C64E8D"/>
    <w:rsid w:val="00C70272"/>
    <w:rsid w:val="00C70697"/>
    <w:rsid w:val="00C71CBD"/>
    <w:rsid w:val="00C71FE2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08C"/>
    <w:rsid w:val="00CC7B45"/>
    <w:rsid w:val="00CD1188"/>
    <w:rsid w:val="00CD2ED1"/>
    <w:rsid w:val="00CD337B"/>
    <w:rsid w:val="00CD7211"/>
    <w:rsid w:val="00CE0424"/>
    <w:rsid w:val="00CE4680"/>
    <w:rsid w:val="00CE7561"/>
    <w:rsid w:val="00CF02AC"/>
    <w:rsid w:val="00CF1354"/>
    <w:rsid w:val="00CF3960"/>
    <w:rsid w:val="00CF3B1F"/>
    <w:rsid w:val="00CF3BF6"/>
    <w:rsid w:val="00CF5B7F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36A"/>
    <w:rsid w:val="00D239A7"/>
    <w:rsid w:val="00D23F47"/>
    <w:rsid w:val="00D267ED"/>
    <w:rsid w:val="00D26C4E"/>
    <w:rsid w:val="00D3005B"/>
    <w:rsid w:val="00D31E35"/>
    <w:rsid w:val="00D325E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474EA"/>
    <w:rsid w:val="00D5163D"/>
    <w:rsid w:val="00D53222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C4E"/>
    <w:rsid w:val="00D66155"/>
    <w:rsid w:val="00D708B0"/>
    <w:rsid w:val="00D70E73"/>
    <w:rsid w:val="00D76401"/>
    <w:rsid w:val="00D77B1D"/>
    <w:rsid w:val="00D8021F"/>
    <w:rsid w:val="00D80383"/>
    <w:rsid w:val="00D817B0"/>
    <w:rsid w:val="00D823C6"/>
    <w:rsid w:val="00D84DDC"/>
    <w:rsid w:val="00D86C86"/>
    <w:rsid w:val="00D86CA3"/>
    <w:rsid w:val="00D86D03"/>
    <w:rsid w:val="00D871CE"/>
    <w:rsid w:val="00D878F0"/>
    <w:rsid w:val="00D906C4"/>
    <w:rsid w:val="00D91055"/>
    <w:rsid w:val="00D9196D"/>
    <w:rsid w:val="00D9298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719"/>
    <w:rsid w:val="00DB6768"/>
    <w:rsid w:val="00DC1887"/>
    <w:rsid w:val="00DC25CF"/>
    <w:rsid w:val="00DC2D36"/>
    <w:rsid w:val="00DC4F17"/>
    <w:rsid w:val="00DC53EF"/>
    <w:rsid w:val="00DD0F89"/>
    <w:rsid w:val="00DD2697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8E5"/>
    <w:rsid w:val="00E17FA2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0E90"/>
    <w:rsid w:val="00E41AA0"/>
    <w:rsid w:val="00E4258F"/>
    <w:rsid w:val="00E446F1"/>
    <w:rsid w:val="00E46091"/>
    <w:rsid w:val="00E46886"/>
    <w:rsid w:val="00E47AEF"/>
    <w:rsid w:val="00E50DED"/>
    <w:rsid w:val="00E518D7"/>
    <w:rsid w:val="00E53A61"/>
    <w:rsid w:val="00E53B75"/>
    <w:rsid w:val="00E54E3B"/>
    <w:rsid w:val="00E57565"/>
    <w:rsid w:val="00E62F35"/>
    <w:rsid w:val="00E63838"/>
    <w:rsid w:val="00E64434"/>
    <w:rsid w:val="00E66167"/>
    <w:rsid w:val="00E67C51"/>
    <w:rsid w:val="00E71DF6"/>
    <w:rsid w:val="00E72EFC"/>
    <w:rsid w:val="00E758EC"/>
    <w:rsid w:val="00E758F5"/>
    <w:rsid w:val="00E76259"/>
    <w:rsid w:val="00E77440"/>
    <w:rsid w:val="00E774DB"/>
    <w:rsid w:val="00E80B34"/>
    <w:rsid w:val="00E821F9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A7CC7"/>
    <w:rsid w:val="00EB077B"/>
    <w:rsid w:val="00EB0C30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5D78"/>
    <w:rsid w:val="00EC60B5"/>
    <w:rsid w:val="00EC71CE"/>
    <w:rsid w:val="00ED1006"/>
    <w:rsid w:val="00ED2635"/>
    <w:rsid w:val="00ED441D"/>
    <w:rsid w:val="00ED6433"/>
    <w:rsid w:val="00EE1309"/>
    <w:rsid w:val="00EE1E64"/>
    <w:rsid w:val="00EF18FE"/>
    <w:rsid w:val="00EF4DCB"/>
    <w:rsid w:val="00EF5787"/>
    <w:rsid w:val="00EF60D0"/>
    <w:rsid w:val="00EF682C"/>
    <w:rsid w:val="00F048B1"/>
    <w:rsid w:val="00F0528D"/>
    <w:rsid w:val="00F06C67"/>
    <w:rsid w:val="00F06DFD"/>
    <w:rsid w:val="00F071D1"/>
    <w:rsid w:val="00F07406"/>
    <w:rsid w:val="00F07533"/>
    <w:rsid w:val="00F10629"/>
    <w:rsid w:val="00F10B69"/>
    <w:rsid w:val="00F13B91"/>
    <w:rsid w:val="00F144FB"/>
    <w:rsid w:val="00F15FA5"/>
    <w:rsid w:val="00F1654E"/>
    <w:rsid w:val="00F16FA2"/>
    <w:rsid w:val="00F17A46"/>
    <w:rsid w:val="00F209B7"/>
    <w:rsid w:val="00F20CD4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437"/>
    <w:rsid w:val="00FA79C0"/>
    <w:rsid w:val="00FB455B"/>
    <w:rsid w:val="00FB46B7"/>
    <w:rsid w:val="00FB48FD"/>
    <w:rsid w:val="00FB4C80"/>
    <w:rsid w:val="00FB65DA"/>
    <w:rsid w:val="00FB6A6A"/>
    <w:rsid w:val="00FB6F61"/>
    <w:rsid w:val="00FC129A"/>
    <w:rsid w:val="00FC3966"/>
    <w:rsid w:val="00FC4AD0"/>
    <w:rsid w:val="00FC5855"/>
    <w:rsid w:val="00FC6EAA"/>
    <w:rsid w:val="00FC7429"/>
    <w:rsid w:val="00FD07F6"/>
    <w:rsid w:val="00FD1EC8"/>
    <w:rsid w:val="00FD3FB3"/>
    <w:rsid w:val="00FD47ED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2D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82D0F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Meetings_3GPP_SYNC/RAN3/Inbox/Chairman%20Notes/RAN3_97bis_Agenda_with_Tdocs_20171013_EOM2.zip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79348C04-09FA-4809-B00B-3E111FEAE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2456</TotalTime>
  <Pages>6</Pages>
  <Words>1794</Words>
  <Characters>10228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Matteo Fiorani</dc:creator>
  <cp:keywords>Ericsson; TDoc; 3GPP</cp:keywords>
  <cp:lastModifiedBy>Ericsson</cp:lastModifiedBy>
  <cp:revision>249</cp:revision>
  <cp:lastPrinted>2008-01-31T06:09:00Z</cp:lastPrinted>
  <dcterms:created xsi:type="dcterms:W3CDTF">2017-09-11T14:56:00Z</dcterms:created>
  <dcterms:modified xsi:type="dcterms:W3CDTF">2017-11-17T20:24:00Z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